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23BA" w14:textId="2132D5B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8916AA">
        <w:rPr>
          <w:b/>
          <w:noProof/>
          <w:sz w:val="24"/>
        </w:rPr>
        <w:t>9</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302C5" w:rsidRPr="00F302C5">
        <w:rPr>
          <w:b/>
          <w:i/>
          <w:noProof/>
          <w:sz w:val="28"/>
        </w:rPr>
        <w:t>S2-20</w:t>
      </w:r>
      <w:r w:rsidR="003261C1">
        <w:rPr>
          <w:b/>
          <w:i/>
          <w:noProof/>
          <w:sz w:val="28"/>
        </w:rPr>
        <w:t>03744</w:t>
      </w:r>
      <w:ins w:id="0" w:author="Patrice Hédé" w:date="2020-06-01T13:33:00Z">
        <w:r w:rsidR="00C560E2">
          <w:rPr>
            <w:b/>
            <w:i/>
            <w:noProof/>
            <w:sz w:val="28"/>
          </w:rPr>
          <w:t>r</w:t>
        </w:r>
      </w:ins>
      <w:ins w:id="1" w:author="Ericsson" w:date="2020-06-01T21:56:00Z">
        <w:r w:rsidR="00E76BF2">
          <w:rPr>
            <w:b/>
            <w:i/>
            <w:noProof/>
            <w:sz w:val="28"/>
          </w:rPr>
          <w:t>2</w:t>
        </w:r>
      </w:ins>
      <w:ins w:id="2" w:author="Patrice Hédé" w:date="2020-06-01T13:33:00Z">
        <w:del w:id="3" w:author="Ericsson" w:date="2020-06-01T21:56:00Z">
          <w:r w:rsidR="00C560E2" w:rsidDel="00E76BF2">
            <w:rPr>
              <w:b/>
              <w:i/>
              <w:noProof/>
              <w:sz w:val="28"/>
            </w:rPr>
            <w:delText>1</w:delText>
          </w:r>
        </w:del>
      </w:ins>
      <w:bookmarkStart w:id="4" w:name="_GoBack"/>
      <w:bookmarkEnd w:id="4"/>
    </w:p>
    <w:p w14:paraId="3CD952E3" w14:textId="22BB52AD" w:rsidR="001E41F3" w:rsidRDefault="00D14B77" w:rsidP="00B068A1">
      <w:pPr>
        <w:pStyle w:val="CRCoverPage"/>
        <w:tabs>
          <w:tab w:val="right" w:pos="9639"/>
        </w:tabs>
        <w:outlineLvl w:val="0"/>
        <w:rPr>
          <w:b/>
          <w:noProof/>
          <w:sz w:val="24"/>
        </w:rPr>
      </w:pPr>
      <w:r>
        <w:rPr>
          <w:b/>
          <w:noProof/>
          <w:sz w:val="24"/>
        </w:rPr>
        <w:t xml:space="preserve">Elbonia, </w:t>
      </w:r>
      <w:r w:rsidR="00291186">
        <w:rPr>
          <w:b/>
          <w:noProof/>
          <w:sz w:val="24"/>
        </w:rPr>
        <w:t>June 1</w:t>
      </w:r>
      <w:r w:rsidR="00514818">
        <w:rPr>
          <w:b/>
          <w:noProof/>
          <w:sz w:val="24"/>
        </w:rPr>
        <w:t xml:space="preserve"> – </w:t>
      </w:r>
      <w:r w:rsidR="00291186">
        <w:rPr>
          <w:b/>
          <w:noProof/>
          <w:sz w:val="24"/>
        </w:rPr>
        <w:t>5</w:t>
      </w:r>
      <w:r w:rsidR="00E82D4D">
        <w:rPr>
          <w:b/>
          <w:noProof/>
          <w:sz w:val="24"/>
        </w:rPr>
        <w:t>, 2020</w:t>
      </w:r>
      <w:r w:rsidR="00291186">
        <w:rPr>
          <w:b/>
          <w:noProof/>
          <w:sz w:val="24"/>
        </w:rPr>
        <w:t xml:space="preserve"> (Phase-1)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835B65" w14:textId="77777777" w:rsidTr="00547111">
        <w:tc>
          <w:tcPr>
            <w:tcW w:w="9641" w:type="dxa"/>
            <w:gridSpan w:val="9"/>
            <w:tcBorders>
              <w:top w:val="single" w:sz="4" w:space="0" w:color="auto"/>
              <w:left w:val="single" w:sz="4" w:space="0" w:color="auto"/>
              <w:right w:val="single" w:sz="4" w:space="0" w:color="auto"/>
            </w:tcBorders>
          </w:tcPr>
          <w:p w14:paraId="784DB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2ABBE8" w14:textId="77777777" w:rsidTr="00547111">
        <w:tc>
          <w:tcPr>
            <w:tcW w:w="9641" w:type="dxa"/>
            <w:gridSpan w:val="9"/>
            <w:tcBorders>
              <w:left w:val="single" w:sz="4" w:space="0" w:color="auto"/>
              <w:right w:val="single" w:sz="4" w:space="0" w:color="auto"/>
            </w:tcBorders>
          </w:tcPr>
          <w:p w14:paraId="655605D5" w14:textId="77777777" w:rsidR="001E41F3" w:rsidRDefault="001E41F3">
            <w:pPr>
              <w:pStyle w:val="CRCoverPage"/>
              <w:spacing w:after="0"/>
              <w:jc w:val="center"/>
              <w:rPr>
                <w:noProof/>
              </w:rPr>
            </w:pPr>
            <w:r>
              <w:rPr>
                <w:b/>
                <w:noProof/>
                <w:sz w:val="32"/>
              </w:rPr>
              <w:t>CHANGE REQUEST</w:t>
            </w:r>
          </w:p>
        </w:tc>
      </w:tr>
      <w:tr w:rsidR="001E41F3" w14:paraId="704DE5D8" w14:textId="77777777" w:rsidTr="00547111">
        <w:tc>
          <w:tcPr>
            <w:tcW w:w="9641" w:type="dxa"/>
            <w:gridSpan w:val="9"/>
            <w:tcBorders>
              <w:left w:val="single" w:sz="4" w:space="0" w:color="auto"/>
              <w:right w:val="single" w:sz="4" w:space="0" w:color="auto"/>
            </w:tcBorders>
          </w:tcPr>
          <w:p w14:paraId="727792F6" w14:textId="77777777" w:rsidR="001E41F3" w:rsidRDefault="001E41F3">
            <w:pPr>
              <w:pStyle w:val="CRCoverPage"/>
              <w:spacing w:after="0"/>
              <w:rPr>
                <w:noProof/>
                <w:sz w:val="8"/>
                <w:szCs w:val="8"/>
              </w:rPr>
            </w:pPr>
          </w:p>
        </w:tc>
      </w:tr>
      <w:tr w:rsidR="001E41F3" w14:paraId="19E66F4D" w14:textId="77777777" w:rsidTr="00547111">
        <w:tc>
          <w:tcPr>
            <w:tcW w:w="142" w:type="dxa"/>
            <w:tcBorders>
              <w:left w:val="single" w:sz="4" w:space="0" w:color="auto"/>
            </w:tcBorders>
          </w:tcPr>
          <w:p w14:paraId="777780AF" w14:textId="77777777" w:rsidR="001E41F3" w:rsidRDefault="001E41F3">
            <w:pPr>
              <w:pStyle w:val="CRCoverPage"/>
              <w:spacing w:after="0"/>
              <w:jc w:val="right"/>
              <w:rPr>
                <w:noProof/>
              </w:rPr>
            </w:pPr>
          </w:p>
        </w:tc>
        <w:tc>
          <w:tcPr>
            <w:tcW w:w="1559" w:type="dxa"/>
            <w:shd w:val="pct30" w:color="FFFF00" w:fill="auto"/>
          </w:tcPr>
          <w:p w14:paraId="3E90A519" w14:textId="47B779D5" w:rsidR="001E41F3" w:rsidRPr="00410371" w:rsidRDefault="00514818" w:rsidP="002C055D">
            <w:pPr>
              <w:pStyle w:val="CRCoverPage"/>
              <w:spacing w:after="0"/>
              <w:jc w:val="right"/>
              <w:rPr>
                <w:b/>
                <w:noProof/>
                <w:sz w:val="28"/>
              </w:rPr>
            </w:pPr>
            <w:r>
              <w:rPr>
                <w:b/>
                <w:noProof/>
                <w:sz w:val="28"/>
              </w:rPr>
              <w:t>23.</w:t>
            </w:r>
            <w:r w:rsidR="002C055D">
              <w:rPr>
                <w:b/>
                <w:noProof/>
                <w:sz w:val="28"/>
              </w:rPr>
              <w:t>50</w:t>
            </w:r>
            <w:r w:rsidR="00FA46F9">
              <w:rPr>
                <w:b/>
                <w:noProof/>
                <w:sz w:val="28"/>
              </w:rPr>
              <w:t>2</w:t>
            </w:r>
          </w:p>
        </w:tc>
        <w:tc>
          <w:tcPr>
            <w:tcW w:w="709" w:type="dxa"/>
          </w:tcPr>
          <w:p w14:paraId="4E1A7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00B2A" w14:textId="543FCF6F" w:rsidR="001E41F3" w:rsidRPr="00410371" w:rsidRDefault="003261C1" w:rsidP="00547111">
            <w:pPr>
              <w:pStyle w:val="CRCoverPage"/>
              <w:spacing w:after="0"/>
              <w:rPr>
                <w:noProof/>
              </w:rPr>
            </w:pPr>
            <w:r>
              <w:rPr>
                <w:b/>
                <w:noProof/>
                <w:sz w:val="28"/>
              </w:rPr>
              <w:t>2316</w:t>
            </w:r>
          </w:p>
        </w:tc>
        <w:tc>
          <w:tcPr>
            <w:tcW w:w="709" w:type="dxa"/>
          </w:tcPr>
          <w:p w14:paraId="7329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F2987" w14:textId="77777777" w:rsidR="001E41F3" w:rsidRPr="00410371" w:rsidRDefault="00B51DB3" w:rsidP="006D18D3">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006D18D3" w:rsidRPr="00F302C5">
              <w:rPr>
                <w:b/>
                <w:noProof/>
                <w:sz w:val="28"/>
              </w:rPr>
              <w:t>-</w:t>
            </w:r>
            <w:r w:rsidRPr="00F302C5">
              <w:rPr>
                <w:b/>
                <w:noProof/>
                <w:sz w:val="28"/>
              </w:rPr>
              <w:fldChar w:fldCharType="end"/>
            </w:r>
            <w:r w:rsidR="006D18D3" w:rsidRPr="00410371">
              <w:rPr>
                <w:b/>
                <w:noProof/>
              </w:rPr>
              <w:t xml:space="preserve"> </w:t>
            </w:r>
          </w:p>
        </w:tc>
        <w:tc>
          <w:tcPr>
            <w:tcW w:w="2410" w:type="dxa"/>
          </w:tcPr>
          <w:p w14:paraId="5668CB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0F4F5" w14:textId="77777777" w:rsidR="001E41F3" w:rsidRPr="00410371" w:rsidRDefault="006D18D3" w:rsidP="006175D5">
            <w:pPr>
              <w:pStyle w:val="CRCoverPage"/>
              <w:spacing w:after="0"/>
              <w:jc w:val="center"/>
              <w:rPr>
                <w:noProof/>
                <w:sz w:val="28"/>
              </w:rPr>
            </w:pPr>
            <w:r w:rsidRPr="00F302C5">
              <w:rPr>
                <w:b/>
                <w:noProof/>
                <w:sz w:val="28"/>
              </w:rPr>
              <w:t>16.</w:t>
            </w:r>
            <w:r w:rsidR="006175D5" w:rsidRPr="00F302C5">
              <w:rPr>
                <w:b/>
                <w:noProof/>
                <w:sz w:val="28"/>
              </w:rPr>
              <w:t>4</w:t>
            </w:r>
            <w:r w:rsidRPr="00F302C5">
              <w:rPr>
                <w:b/>
                <w:noProof/>
                <w:sz w:val="28"/>
              </w:rPr>
              <w:t>.</w:t>
            </w:r>
            <w:r w:rsidR="006175D5" w:rsidRPr="00F302C5">
              <w:rPr>
                <w:b/>
                <w:noProof/>
                <w:sz w:val="28"/>
              </w:rPr>
              <w:t>0</w:t>
            </w:r>
          </w:p>
        </w:tc>
        <w:tc>
          <w:tcPr>
            <w:tcW w:w="143" w:type="dxa"/>
            <w:tcBorders>
              <w:right w:val="single" w:sz="4" w:space="0" w:color="auto"/>
            </w:tcBorders>
          </w:tcPr>
          <w:p w14:paraId="75D2251B" w14:textId="77777777" w:rsidR="001E41F3" w:rsidRDefault="001E41F3">
            <w:pPr>
              <w:pStyle w:val="CRCoverPage"/>
              <w:spacing w:after="0"/>
              <w:rPr>
                <w:noProof/>
              </w:rPr>
            </w:pPr>
          </w:p>
        </w:tc>
      </w:tr>
      <w:tr w:rsidR="001E41F3" w14:paraId="55FF393D" w14:textId="77777777" w:rsidTr="00547111">
        <w:tc>
          <w:tcPr>
            <w:tcW w:w="9641" w:type="dxa"/>
            <w:gridSpan w:val="9"/>
            <w:tcBorders>
              <w:left w:val="single" w:sz="4" w:space="0" w:color="auto"/>
              <w:right w:val="single" w:sz="4" w:space="0" w:color="auto"/>
            </w:tcBorders>
          </w:tcPr>
          <w:p w14:paraId="3848A56E" w14:textId="77777777" w:rsidR="001E41F3" w:rsidRDefault="001E41F3">
            <w:pPr>
              <w:pStyle w:val="CRCoverPage"/>
              <w:spacing w:after="0"/>
              <w:rPr>
                <w:noProof/>
              </w:rPr>
            </w:pPr>
          </w:p>
        </w:tc>
      </w:tr>
      <w:tr w:rsidR="001E41F3" w14:paraId="2EB29E9F" w14:textId="77777777" w:rsidTr="00547111">
        <w:tc>
          <w:tcPr>
            <w:tcW w:w="9641" w:type="dxa"/>
            <w:gridSpan w:val="9"/>
            <w:tcBorders>
              <w:top w:val="single" w:sz="4" w:space="0" w:color="auto"/>
            </w:tcBorders>
          </w:tcPr>
          <w:p w14:paraId="3B43AF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3A15146" w14:textId="77777777" w:rsidTr="00547111">
        <w:tc>
          <w:tcPr>
            <w:tcW w:w="9641" w:type="dxa"/>
            <w:gridSpan w:val="9"/>
          </w:tcPr>
          <w:p w14:paraId="157C10E8" w14:textId="77777777" w:rsidR="001E41F3" w:rsidRDefault="001E41F3">
            <w:pPr>
              <w:pStyle w:val="CRCoverPage"/>
              <w:spacing w:after="0"/>
              <w:rPr>
                <w:noProof/>
                <w:sz w:val="8"/>
                <w:szCs w:val="8"/>
              </w:rPr>
            </w:pPr>
          </w:p>
        </w:tc>
      </w:tr>
    </w:tbl>
    <w:p w14:paraId="6EB7BE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1ED8" w14:paraId="3C708FAF" w14:textId="77777777" w:rsidTr="00A7671C">
        <w:tc>
          <w:tcPr>
            <w:tcW w:w="2835" w:type="dxa"/>
          </w:tcPr>
          <w:p w14:paraId="1A1CA650" w14:textId="77777777" w:rsidR="00F25D98" w:rsidRPr="00F41ED8" w:rsidRDefault="00F25D98" w:rsidP="001E41F3">
            <w:pPr>
              <w:pStyle w:val="CRCoverPage"/>
              <w:tabs>
                <w:tab w:val="right" w:pos="2751"/>
              </w:tabs>
              <w:spacing w:after="0"/>
              <w:rPr>
                <w:b/>
                <w:i/>
                <w:noProof/>
              </w:rPr>
            </w:pPr>
            <w:r w:rsidRPr="00F41ED8">
              <w:rPr>
                <w:b/>
                <w:i/>
                <w:noProof/>
              </w:rPr>
              <w:t>Proposed change</w:t>
            </w:r>
            <w:r w:rsidR="00A7671C" w:rsidRPr="00F41ED8">
              <w:rPr>
                <w:b/>
                <w:i/>
                <w:noProof/>
              </w:rPr>
              <w:t xml:space="preserve"> </w:t>
            </w:r>
            <w:r w:rsidRPr="00F41ED8">
              <w:rPr>
                <w:b/>
                <w:i/>
                <w:noProof/>
              </w:rPr>
              <w:t>affects:</w:t>
            </w:r>
          </w:p>
        </w:tc>
        <w:tc>
          <w:tcPr>
            <w:tcW w:w="1418" w:type="dxa"/>
          </w:tcPr>
          <w:p w14:paraId="5824FC24" w14:textId="77777777" w:rsidR="00F25D98" w:rsidRPr="00F41ED8" w:rsidRDefault="00F25D98" w:rsidP="001E41F3">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9C9F2" w14:textId="77777777" w:rsidR="00F25D98" w:rsidRPr="00F41ED8" w:rsidRDefault="00F25D98" w:rsidP="001E41F3">
            <w:pPr>
              <w:pStyle w:val="CRCoverPage"/>
              <w:spacing w:after="0"/>
              <w:jc w:val="center"/>
              <w:rPr>
                <w:b/>
                <w:caps/>
                <w:noProof/>
              </w:rPr>
            </w:pPr>
          </w:p>
        </w:tc>
        <w:tc>
          <w:tcPr>
            <w:tcW w:w="709" w:type="dxa"/>
            <w:tcBorders>
              <w:left w:val="single" w:sz="4" w:space="0" w:color="auto"/>
            </w:tcBorders>
          </w:tcPr>
          <w:p w14:paraId="2CF50CBA" w14:textId="77777777" w:rsidR="00F25D98" w:rsidRPr="00F41ED8" w:rsidRDefault="00F25D98" w:rsidP="001E41F3">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FDCE" w14:textId="06CB118C" w:rsidR="00F25D98" w:rsidRPr="00F41ED8" w:rsidRDefault="00F25D98" w:rsidP="001E41F3">
            <w:pPr>
              <w:pStyle w:val="CRCoverPage"/>
              <w:spacing w:after="0"/>
              <w:jc w:val="center"/>
              <w:rPr>
                <w:b/>
                <w:caps/>
                <w:noProof/>
              </w:rPr>
            </w:pPr>
          </w:p>
        </w:tc>
        <w:tc>
          <w:tcPr>
            <w:tcW w:w="2126" w:type="dxa"/>
          </w:tcPr>
          <w:p w14:paraId="2B16B78E" w14:textId="77777777" w:rsidR="00F25D98" w:rsidRPr="00F41ED8" w:rsidRDefault="00F25D98" w:rsidP="001E41F3">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C95C2" w14:textId="77777777" w:rsidR="00F25D98" w:rsidRPr="00F41ED8" w:rsidRDefault="00F25D98" w:rsidP="001E41F3">
            <w:pPr>
              <w:pStyle w:val="CRCoverPage"/>
              <w:spacing w:after="0"/>
              <w:jc w:val="center"/>
              <w:rPr>
                <w:b/>
                <w:caps/>
                <w:noProof/>
              </w:rPr>
            </w:pPr>
          </w:p>
        </w:tc>
        <w:tc>
          <w:tcPr>
            <w:tcW w:w="1418" w:type="dxa"/>
            <w:tcBorders>
              <w:left w:val="nil"/>
            </w:tcBorders>
          </w:tcPr>
          <w:p w14:paraId="2959FEC8" w14:textId="77777777" w:rsidR="00F25D98" w:rsidRPr="00F41ED8" w:rsidRDefault="00F25D98" w:rsidP="001E41F3">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0072F" w14:textId="77777777" w:rsidR="00F25D98" w:rsidRPr="00F41ED8" w:rsidRDefault="00AF1A6F" w:rsidP="001E41F3">
            <w:pPr>
              <w:pStyle w:val="CRCoverPage"/>
              <w:spacing w:after="0"/>
              <w:jc w:val="center"/>
              <w:rPr>
                <w:b/>
                <w:bCs/>
                <w:caps/>
                <w:noProof/>
              </w:rPr>
            </w:pPr>
            <w:r w:rsidRPr="00F41ED8">
              <w:rPr>
                <w:b/>
                <w:bCs/>
                <w:caps/>
                <w:noProof/>
              </w:rPr>
              <w:t>X</w:t>
            </w:r>
          </w:p>
        </w:tc>
      </w:tr>
    </w:tbl>
    <w:p w14:paraId="4544FEEC" w14:textId="77777777" w:rsidR="001E41F3" w:rsidRPr="00F41E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1ED8" w14:paraId="76577B08" w14:textId="77777777" w:rsidTr="00547111">
        <w:tc>
          <w:tcPr>
            <w:tcW w:w="9640" w:type="dxa"/>
            <w:gridSpan w:val="11"/>
          </w:tcPr>
          <w:p w14:paraId="02F46F1E" w14:textId="77777777" w:rsidR="001E41F3" w:rsidRPr="00F41ED8" w:rsidRDefault="001E41F3">
            <w:pPr>
              <w:pStyle w:val="CRCoverPage"/>
              <w:spacing w:after="0"/>
              <w:rPr>
                <w:noProof/>
                <w:sz w:val="8"/>
                <w:szCs w:val="8"/>
              </w:rPr>
            </w:pPr>
          </w:p>
        </w:tc>
      </w:tr>
      <w:tr w:rsidR="001E41F3" w:rsidRPr="00F41ED8" w14:paraId="3087F2AA" w14:textId="77777777" w:rsidTr="00547111">
        <w:tc>
          <w:tcPr>
            <w:tcW w:w="1843" w:type="dxa"/>
            <w:tcBorders>
              <w:top w:val="single" w:sz="4" w:space="0" w:color="auto"/>
              <w:left w:val="single" w:sz="4" w:space="0" w:color="auto"/>
            </w:tcBorders>
          </w:tcPr>
          <w:p w14:paraId="1517D766" w14:textId="77777777" w:rsidR="001E41F3" w:rsidRPr="00F41ED8" w:rsidRDefault="001E41F3">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EAF276A" w14:textId="00315F1D" w:rsidR="001E41F3" w:rsidRPr="00F41ED8" w:rsidRDefault="00291186" w:rsidP="008F74C9">
            <w:pPr>
              <w:pStyle w:val="CRCoverPage"/>
              <w:spacing w:after="0"/>
              <w:ind w:left="100"/>
              <w:rPr>
                <w:noProof/>
              </w:rPr>
            </w:pPr>
            <w:r>
              <w:t xml:space="preserve">Replacing AUSF by NSSAAF to support NSSAA </w:t>
            </w:r>
          </w:p>
        </w:tc>
      </w:tr>
      <w:tr w:rsidR="001E41F3" w:rsidRPr="00F41ED8" w14:paraId="41F096F5" w14:textId="77777777" w:rsidTr="00547111">
        <w:tc>
          <w:tcPr>
            <w:tcW w:w="1843" w:type="dxa"/>
            <w:tcBorders>
              <w:left w:val="single" w:sz="4" w:space="0" w:color="auto"/>
            </w:tcBorders>
          </w:tcPr>
          <w:p w14:paraId="6A751F79"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2A455C3F" w14:textId="77777777" w:rsidR="001E41F3" w:rsidRPr="00F41ED8" w:rsidRDefault="001E41F3">
            <w:pPr>
              <w:pStyle w:val="CRCoverPage"/>
              <w:spacing w:after="0"/>
              <w:rPr>
                <w:noProof/>
                <w:sz w:val="8"/>
                <w:szCs w:val="8"/>
              </w:rPr>
            </w:pPr>
          </w:p>
        </w:tc>
      </w:tr>
      <w:tr w:rsidR="001E41F3" w:rsidRPr="00F41ED8" w14:paraId="0B8B4743" w14:textId="77777777" w:rsidTr="00547111">
        <w:tc>
          <w:tcPr>
            <w:tcW w:w="1843" w:type="dxa"/>
            <w:tcBorders>
              <w:left w:val="single" w:sz="4" w:space="0" w:color="auto"/>
            </w:tcBorders>
          </w:tcPr>
          <w:p w14:paraId="45DC0614" w14:textId="77777777" w:rsidR="001E41F3" w:rsidRPr="00F41ED8" w:rsidRDefault="001E41F3">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24E1F546" w14:textId="42ADB343" w:rsidR="001E41F3" w:rsidRPr="00F41ED8" w:rsidRDefault="00B51DB3">
            <w:pPr>
              <w:pStyle w:val="CRCoverPage"/>
              <w:spacing w:after="0"/>
              <w:ind w:left="100"/>
              <w:rPr>
                <w:noProof/>
              </w:rPr>
            </w:pPr>
            <w:r w:rsidRPr="00F41ED8">
              <w:rPr>
                <w:noProof/>
              </w:rPr>
              <w:fldChar w:fldCharType="begin"/>
            </w:r>
            <w:r w:rsidRPr="00F41ED8">
              <w:rPr>
                <w:noProof/>
              </w:rPr>
              <w:instrText xml:space="preserve"> DOCPROPERTY  SourceIfWg  \* MERGEFORMAT </w:instrText>
            </w:r>
            <w:r w:rsidRPr="00F41ED8">
              <w:rPr>
                <w:noProof/>
              </w:rPr>
              <w:fldChar w:fldCharType="separate"/>
            </w:r>
            <w:r w:rsidR="00BB14FD">
              <w:rPr>
                <w:noProof/>
              </w:rPr>
              <w:t>ZTE</w:t>
            </w:r>
            <w:r w:rsidRPr="00F41ED8">
              <w:rPr>
                <w:noProof/>
              </w:rPr>
              <w:fldChar w:fldCharType="end"/>
            </w:r>
            <w:r w:rsidR="0092302B">
              <w:rPr>
                <w:noProof/>
              </w:rPr>
              <w:t>, Ericsson</w:t>
            </w:r>
            <w:r w:rsidR="003E1ED2">
              <w:rPr>
                <w:noProof/>
              </w:rPr>
              <w:t>, Nokia, Nokia Shanghai Bell</w:t>
            </w:r>
            <w:ins w:id="6" w:author="Huawei" w:date="2020-05-27T17:36:00Z">
              <w:r w:rsidR="001C3CB5">
                <w:rPr>
                  <w:noProof/>
                </w:rPr>
                <w:t xml:space="preserve">, </w:t>
              </w:r>
              <w:r w:rsidR="001C3CB5">
                <w:rPr>
                  <w:noProof/>
                </w:rPr>
                <w:fldChar w:fldCharType="begin"/>
              </w:r>
              <w:r w:rsidR="001C3CB5">
                <w:rPr>
                  <w:noProof/>
                </w:rPr>
                <w:instrText xml:space="preserve"> DOCPROPERTY  SourceIfWg  \* MERGEFORMAT </w:instrText>
              </w:r>
              <w:r w:rsidR="001C3CB5">
                <w:rPr>
                  <w:noProof/>
                </w:rPr>
                <w:fldChar w:fldCharType="separate"/>
              </w:r>
              <w:r w:rsidR="001C3CB5">
                <w:rPr>
                  <w:noProof/>
                </w:rPr>
                <w:t>Huawei, HiSilicon</w:t>
              </w:r>
              <w:r w:rsidR="001C3CB5">
                <w:rPr>
                  <w:noProof/>
                </w:rPr>
                <w:fldChar w:fldCharType="end"/>
              </w:r>
            </w:ins>
            <w:r w:rsidR="003E1ED2">
              <w:rPr>
                <w:noProof/>
              </w:rPr>
              <w:t>.</w:t>
            </w:r>
          </w:p>
        </w:tc>
      </w:tr>
      <w:tr w:rsidR="001E41F3" w:rsidRPr="00F41ED8" w14:paraId="7D0FBF11" w14:textId="77777777" w:rsidTr="00547111">
        <w:tc>
          <w:tcPr>
            <w:tcW w:w="1843" w:type="dxa"/>
            <w:tcBorders>
              <w:left w:val="single" w:sz="4" w:space="0" w:color="auto"/>
            </w:tcBorders>
          </w:tcPr>
          <w:p w14:paraId="79399E18" w14:textId="77777777" w:rsidR="001E41F3" w:rsidRPr="00F41ED8" w:rsidRDefault="001E41F3">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3272E6DF" w14:textId="77777777" w:rsidR="001E41F3" w:rsidRPr="00F41ED8" w:rsidRDefault="00B51DB3" w:rsidP="00547111">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00514818" w:rsidRPr="00F41ED8">
              <w:rPr>
                <w:noProof/>
              </w:rPr>
              <w:t>SA2</w:t>
            </w:r>
            <w:r w:rsidRPr="00F41ED8">
              <w:rPr>
                <w:noProof/>
              </w:rPr>
              <w:fldChar w:fldCharType="end"/>
            </w:r>
          </w:p>
        </w:tc>
      </w:tr>
      <w:tr w:rsidR="001E41F3" w:rsidRPr="00F41ED8" w14:paraId="3F37B412" w14:textId="77777777" w:rsidTr="00547111">
        <w:tc>
          <w:tcPr>
            <w:tcW w:w="1843" w:type="dxa"/>
            <w:tcBorders>
              <w:left w:val="single" w:sz="4" w:space="0" w:color="auto"/>
            </w:tcBorders>
          </w:tcPr>
          <w:p w14:paraId="6021E902"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0FF4D90E" w14:textId="77777777" w:rsidR="001E41F3" w:rsidRPr="00F41ED8" w:rsidRDefault="001E41F3">
            <w:pPr>
              <w:pStyle w:val="CRCoverPage"/>
              <w:spacing w:after="0"/>
              <w:rPr>
                <w:noProof/>
                <w:sz w:val="8"/>
                <w:szCs w:val="8"/>
              </w:rPr>
            </w:pPr>
          </w:p>
        </w:tc>
      </w:tr>
      <w:tr w:rsidR="001E41F3" w:rsidRPr="00F41ED8" w14:paraId="7C5C3588" w14:textId="77777777" w:rsidTr="00547111">
        <w:tc>
          <w:tcPr>
            <w:tcW w:w="1843" w:type="dxa"/>
            <w:tcBorders>
              <w:left w:val="single" w:sz="4" w:space="0" w:color="auto"/>
            </w:tcBorders>
          </w:tcPr>
          <w:p w14:paraId="5703E30A" w14:textId="77777777" w:rsidR="001E41F3" w:rsidRPr="00F41ED8" w:rsidRDefault="001E41F3">
            <w:pPr>
              <w:pStyle w:val="CRCoverPage"/>
              <w:tabs>
                <w:tab w:val="right" w:pos="1759"/>
              </w:tabs>
              <w:spacing w:after="0"/>
              <w:rPr>
                <w:b/>
                <w:i/>
                <w:noProof/>
              </w:rPr>
            </w:pPr>
            <w:r w:rsidRPr="00F41ED8">
              <w:rPr>
                <w:b/>
                <w:i/>
                <w:noProof/>
              </w:rPr>
              <w:t>Work item code</w:t>
            </w:r>
            <w:r w:rsidR="0051580D" w:rsidRPr="00F41ED8">
              <w:rPr>
                <w:b/>
                <w:i/>
                <w:noProof/>
              </w:rPr>
              <w:t>:</w:t>
            </w:r>
          </w:p>
        </w:tc>
        <w:tc>
          <w:tcPr>
            <w:tcW w:w="3686" w:type="dxa"/>
            <w:gridSpan w:val="5"/>
            <w:shd w:val="pct30" w:color="FFFF00" w:fill="auto"/>
          </w:tcPr>
          <w:p w14:paraId="4B29E1EE" w14:textId="77777777" w:rsidR="001E41F3" w:rsidRPr="00F41ED8" w:rsidRDefault="00B025ED">
            <w:pPr>
              <w:pStyle w:val="CRCoverPage"/>
              <w:spacing w:after="0"/>
              <w:ind w:left="100"/>
              <w:rPr>
                <w:noProof/>
              </w:rPr>
            </w:pPr>
            <w:r w:rsidRPr="00F41ED8">
              <w:rPr>
                <w:noProof/>
              </w:rPr>
              <w:t>eNS</w:t>
            </w:r>
          </w:p>
        </w:tc>
        <w:tc>
          <w:tcPr>
            <w:tcW w:w="567" w:type="dxa"/>
            <w:tcBorders>
              <w:left w:val="nil"/>
            </w:tcBorders>
          </w:tcPr>
          <w:p w14:paraId="20CD4580" w14:textId="77777777" w:rsidR="001E41F3" w:rsidRPr="00F41ED8" w:rsidRDefault="001E41F3">
            <w:pPr>
              <w:pStyle w:val="CRCoverPage"/>
              <w:spacing w:after="0"/>
              <w:ind w:right="100"/>
              <w:rPr>
                <w:noProof/>
              </w:rPr>
            </w:pPr>
          </w:p>
        </w:tc>
        <w:tc>
          <w:tcPr>
            <w:tcW w:w="1417" w:type="dxa"/>
            <w:gridSpan w:val="3"/>
            <w:tcBorders>
              <w:left w:val="nil"/>
            </w:tcBorders>
          </w:tcPr>
          <w:p w14:paraId="7DEFF166" w14:textId="77777777" w:rsidR="001E41F3" w:rsidRPr="00F41ED8" w:rsidRDefault="001E41F3">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790CD534" w14:textId="034708A6" w:rsidR="001E41F3" w:rsidRPr="00F41ED8" w:rsidRDefault="00E54069" w:rsidP="00745433">
            <w:pPr>
              <w:pStyle w:val="CRCoverPage"/>
              <w:spacing w:after="0"/>
              <w:ind w:left="100"/>
              <w:rPr>
                <w:noProof/>
              </w:rPr>
            </w:pPr>
            <w:r w:rsidRPr="00F41ED8">
              <w:rPr>
                <w:noProof/>
              </w:rPr>
              <w:t>2020-</w:t>
            </w:r>
            <w:r w:rsidR="00BB14FD">
              <w:rPr>
                <w:noProof/>
              </w:rPr>
              <w:t>05</w:t>
            </w:r>
            <w:r w:rsidRPr="00F41ED8">
              <w:rPr>
                <w:noProof/>
              </w:rPr>
              <w:t>-10</w:t>
            </w:r>
          </w:p>
        </w:tc>
      </w:tr>
      <w:tr w:rsidR="001E41F3" w:rsidRPr="00F41ED8" w14:paraId="23A8D488" w14:textId="77777777" w:rsidTr="00547111">
        <w:tc>
          <w:tcPr>
            <w:tcW w:w="1843" w:type="dxa"/>
            <w:tcBorders>
              <w:left w:val="single" w:sz="4" w:space="0" w:color="auto"/>
            </w:tcBorders>
          </w:tcPr>
          <w:p w14:paraId="787E962B" w14:textId="77777777" w:rsidR="001E41F3" w:rsidRPr="00F41ED8" w:rsidRDefault="001E41F3">
            <w:pPr>
              <w:pStyle w:val="CRCoverPage"/>
              <w:spacing w:after="0"/>
              <w:rPr>
                <w:b/>
                <w:i/>
                <w:noProof/>
                <w:sz w:val="8"/>
                <w:szCs w:val="8"/>
              </w:rPr>
            </w:pPr>
          </w:p>
        </w:tc>
        <w:tc>
          <w:tcPr>
            <w:tcW w:w="1986" w:type="dxa"/>
            <w:gridSpan w:val="4"/>
          </w:tcPr>
          <w:p w14:paraId="2B53E1E3" w14:textId="77777777" w:rsidR="001E41F3" w:rsidRPr="00F41ED8" w:rsidRDefault="001E41F3">
            <w:pPr>
              <w:pStyle w:val="CRCoverPage"/>
              <w:spacing w:after="0"/>
              <w:rPr>
                <w:noProof/>
                <w:sz w:val="8"/>
                <w:szCs w:val="8"/>
              </w:rPr>
            </w:pPr>
          </w:p>
        </w:tc>
        <w:tc>
          <w:tcPr>
            <w:tcW w:w="2267" w:type="dxa"/>
            <w:gridSpan w:val="2"/>
          </w:tcPr>
          <w:p w14:paraId="4C0D9B74" w14:textId="77777777" w:rsidR="001E41F3" w:rsidRPr="00F41ED8" w:rsidRDefault="001E41F3">
            <w:pPr>
              <w:pStyle w:val="CRCoverPage"/>
              <w:spacing w:after="0"/>
              <w:rPr>
                <w:noProof/>
                <w:sz w:val="8"/>
                <w:szCs w:val="8"/>
              </w:rPr>
            </w:pPr>
          </w:p>
        </w:tc>
        <w:tc>
          <w:tcPr>
            <w:tcW w:w="1417" w:type="dxa"/>
            <w:gridSpan w:val="3"/>
          </w:tcPr>
          <w:p w14:paraId="411190C0" w14:textId="77777777" w:rsidR="001E41F3" w:rsidRPr="00F41ED8" w:rsidRDefault="001E41F3">
            <w:pPr>
              <w:pStyle w:val="CRCoverPage"/>
              <w:spacing w:after="0"/>
              <w:rPr>
                <w:noProof/>
                <w:sz w:val="8"/>
                <w:szCs w:val="8"/>
              </w:rPr>
            </w:pPr>
          </w:p>
        </w:tc>
        <w:tc>
          <w:tcPr>
            <w:tcW w:w="2127" w:type="dxa"/>
            <w:tcBorders>
              <w:right w:val="single" w:sz="4" w:space="0" w:color="auto"/>
            </w:tcBorders>
          </w:tcPr>
          <w:p w14:paraId="59EAE6E5" w14:textId="77777777" w:rsidR="001E41F3" w:rsidRPr="00F41ED8" w:rsidRDefault="001E41F3">
            <w:pPr>
              <w:pStyle w:val="CRCoverPage"/>
              <w:spacing w:after="0"/>
              <w:rPr>
                <w:noProof/>
                <w:sz w:val="8"/>
                <w:szCs w:val="8"/>
              </w:rPr>
            </w:pPr>
          </w:p>
        </w:tc>
      </w:tr>
      <w:tr w:rsidR="001E41F3" w14:paraId="3190D275" w14:textId="77777777" w:rsidTr="00547111">
        <w:trPr>
          <w:cantSplit/>
        </w:trPr>
        <w:tc>
          <w:tcPr>
            <w:tcW w:w="1843" w:type="dxa"/>
            <w:tcBorders>
              <w:left w:val="single" w:sz="4" w:space="0" w:color="auto"/>
            </w:tcBorders>
          </w:tcPr>
          <w:p w14:paraId="1EEE2A1E" w14:textId="77777777" w:rsidR="001E41F3" w:rsidRPr="00F41ED8" w:rsidRDefault="001E41F3">
            <w:pPr>
              <w:pStyle w:val="CRCoverPage"/>
              <w:tabs>
                <w:tab w:val="right" w:pos="1759"/>
              </w:tabs>
              <w:spacing w:after="0"/>
              <w:rPr>
                <w:b/>
                <w:i/>
                <w:noProof/>
              </w:rPr>
            </w:pPr>
            <w:r w:rsidRPr="00F41ED8">
              <w:rPr>
                <w:b/>
                <w:i/>
                <w:noProof/>
              </w:rPr>
              <w:t>Category:</w:t>
            </w:r>
          </w:p>
        </w:tc>
        <w:tc>
          <w:tcPr>
            <w:tcW w:w="851" w:type="dxa"/>
            <w:shd w:val="pct30" w:color="FFFF00" w:fill="auto"/>
          </w:tcPr>
          <w:p w14:paraId="31D28A08" w14:textId="77777777" w:rsidR="001E41F3" w:rsidRPr="00F41ED8" w:rsidRDefault="00B025ED" w:rsidP="00D24991">
            <w:pPr>
              <w:pStyle w:val="CRCoverPage"/>
              <w:spacing w:after="0"/>
              <w:ind w:left="100" w:right="-609"/>
              <w:rPr>
                <w:b/>
                <w:noProof/>
              </w:rPr>
            </w:pPr>
            <w:r w:rsidRPr="00F41ED8">
              <w:rPr>
                <w:b/>
                <w:noProof/>
              </w:rPr>
              <w:t>F</w:t>
            </w:r>
          </w:p>
        </w:tc>
        <w:tc>
          <w:tcPr>
            <w:tcW w:w="3402" w:type="dxa"/>
            <w:gridSpan w:val="5"/>
            <w:tcBorders>
              <w:left w:val="nil"/>
            </w:tcBorders>
          </w:tcPr>
          <w:p w14:paraId="7506132B" w14:textId="77777777" w:rsidR="001E41F3" w:rsidRPr="00F41ED8" w:rsidRDefault="001E41F3">
            <w:pPr>
              <w:pStyle w:val="CRCoverPage"/>
              <w:spacing w:after="0"/>
              <w:rPr>
                <w:noProof/>
              </w:rPr>
            </w:pPr>
          </w:p>
        </w:tc>
        <w:tc>
          <w:tcPr>
            <w:tcW w:w="1417" w:type="dxa"/>
            <w:gridSpan w:val="3"/>
            <w:tcBorders>
              <w:left w:val="nil"/>
            </w:tcBorders>
          </w:tcPr>
          <w:p w14:paraId="051A56A8" w14:textId="77777777" w:rsidR="001E41F3" w:rsidRPr="00F41ED8" w:rsidRDefault="001E41F3">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5E7B0C39" w14:textId="77777777" w:rsidR="001E41F3" w:rsidRDefault="00AF1A6F">
            <w:pPr>
              <w:pStyle w:val="CRCoverPage"/>
              <w:spacing w:after="0"/>
              <w:ind w:left="100"/>
              <w:rPr>
                <w:noProof/>
              </w:rPr>
            </w:pPr>
            <w:r w:rsidRPr="00F41ED8">
              <w:rPr>
                <w:noProof/>
              </w:rPr>
              <w:t>Rel-16</w:t>
            </w:r>
          </w:p>
        </w:tc>
      </w:tr>
      <w:tr w:rsidR="001E41F3" w14:paraId="10685D21" w14:textId="77777777" w:rsidTr="00547111">
        <w:tc>
          <w:tcPr>
            <w:tcW w:w="1843" w:type="dxa"/>
            <w:tcBorders>
              <w:left w:val="single" w:sz="4" w:space="0" w:color="auto"/>
              <w:bottom w:val="single" w:sz="4" w:space="0" w:color="auto"/>
            </w:tcBorders>
          </w:tcPr>
          <w:p w14:paraId="1BE68DA0" w14:textId="77777777" w:rsidR="001E41F3" w:rsidRDefault="001E41F3">
            <w:pPr>
              <w:pStyle w:val="CRCoverPage"/>
              <w:spacing w:after="0"/>
              <w:rPr>
                <w:b/>
                <w:i/>
                <w:noProof/>
              </w:rPr>
            </w:pPr>
          </w:p>
        </w:tc>
        <w:tc>
          <w:tcPr>
            <w:tcW w:w="4677" w:type="dxa"/>
            <w:gridSpan w:val="8"/>
            <w:tcBorders>
              <w:bottom w:val="single" w:sz="4" w:space="0" w:color="auto"/>
            </w:tcBorders>
          </w:tcPr>
          <w:p w14:paraId="76D3F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3E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2E6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E314D" w14:textId="77777777" w:rsidTr="00547111">
        <w:tc>
          <w:tcPr>
            <w:tcW w:w="1843" w:type="dxa"/>
          </w:tcPr>
          <w:p w14:paraId="0EC964E0" w14:textId="77777777" w:rsidR="001E41F3" w:rsidRDefault="001E41F3">
            <w:pPr>
              <w:pStyle w:val="CRCoverPage"/>
              <w:spacing w:after="0"/>
              <w:rPr>
                <w:b/>
                <w:i/>
                <w:noProof/>
                <w:sz w:val="8"/>
                <w:szCs w:val="8"/>
              </w:rPr>
            </w:pPr>
          </w:p>
        </w:tc>
        <w:tc>
          <w:tcPr>
            <w:tcW w:w="7797" w:type="dxa"/>
            <w:gridSpan w:val="10"/>
          </w:tcPr>
          <w:p w14:paraId="5F2FAD74" w14:textId="77777777" w:rsidR="001E41F3" w:rsidRDefault="001E41F3">
            <w:pPr>
              <w:pStyle w:val="CRCoverPage"/>
              <w:spacing w:after="0"/>
              <w:rPr>
                <w:noProof/>
                <w:sz w:val="8"/>
                <w:szCs w:val="8"/>
              </w:rPr>
            </w:pPr>
          </w:p>
        </w:tc>
      </w:tr>
      <w:tr w:rsidR="001E41F3" w14:paraId="25848743" w14:textId="77777777" w:rsidTr="00547111">
        <w:tc>
          <w:tcPr>
            <w:tcW w:w="2694" w:type="dxa"/>
            <w:gridSpan w:val="2"/>
            <w:tcBorders>
              <w:top w:val="single" w:sz="4" w:space="0" w:color="auto"/>
              <w:left w:val="single" w:sz="4" w:space="0" w:color="auto"/>
            </w:tcBorders>
          </w:tcPr>
          <w:p w14:paraId="785641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491D5" w14:textId="7AA4E089" w:rsidR="002455B2" w:rsidRPr="002455B2" w:rsidRDefault="002455B2" w:rsidP="002455B2">
            <w:pPr>
              <w:pStyle w:val="CRCoverPage"/>
              <w:spacing w:afterLines="50"/>
              <w:rPr>
                <w:noProof/>
                <w:lang w:eastAsia="zh-CN"/>
              </w:rPr>
            </w:pPr>
            <w:r>
              <w:rPr>
                <w:noProof/>
                <w:lang w:eastAsia="zh-CN"/>
              </w:rPr>
              <w:t xml:space="preserve">After thorough analysis, SA3 has decided on the </w:t>
            </w:r>
            <w:r>
              <w:rPr>
                <w:rFonts w:cs="Arial"/>
              </w:rPr>
              <w:t xml:space="preserve">security requirement to fully isolate the following </w:t>
            </w:r>
            <w:r w:rsidRPr="00F31015">
              <w:rPr>
                <w:rFonts w:cs="Arial"/>
              </w:rPr>
              <w:t xml:space="preserve">two </w:t>
            </w:r>
            <w:r>
              <w:rPr>
                <w:rFonts w:cs="Arial"/>
              </w:rPr>
              <w:t xml:space="preserve">SBA Authentication </w:t>
            </w:r>
            <w:r w:rsidRPr="00F31015">
              <w:rPr>
                <w:rFonts w:cs="Arial"/>
              </w:rPr>
              <w:t>service types</w:t>
            </w:r>
            <w:r>
              <w:rPr>
                <w:rFonts w:cs="Arial"/>
                <w:lang w:val="en-US"/>
              </w:rPr>
              <w:t>,</w:t>
            </w:r>
            <w:r w:rsidRPr="00F31015">
              <w:rPr>
                <w:rFonts w:cs="Arial"/>
              </w:rPr>
              <w:t xml:space="preserve"> </w:t>
            </w:r>
          </w:p>
          <w:p w14:paraId="58DB7CB5" w14:textId="77777777" w:rsidR="002455B2" w:rsidRDefault="002455B2" w:rsidP="002455B2">
            <w:pPr>
              <w:numPr>
                <w:ilvl w:val="0"/>
                <w:numId w:val="5"/>
              </w:numPr>
              <w:spacing w:after="60"/>
              <w:rPr>
                <w:rFonts w:ascii="Arial" w:hAnsi="Arial" w:cs="Arial"/>
              </w:rPr>
            </w:pPr>
            <w:r w:rsidRPr="00F31015">
              <w:rPr>
                <w:rFonts w:ascii="Arial" w:hAnsi="Arial" w:cs="Arial"/>
              </w:rPr>
              <w:t>primary authentication services towards UDM</w:t>
            </w:r>
            <w:r w:rsidRPr="00654BE3">
              <w:rPr>
                <w:rFonts w:ascii="Arial" w:hAnsi="Arial" w:cs="Arial"/>
              </w:rPr>
              <w:t xml:space="preserve"> </w:t>
            </w:r>
            <w:r>
              <w:rPr>
                <w:rFonts w:ascii="Arial" w:hAnsi="Arial" w:cs="Arial"/>
              </w:rPr>
              <w:t>currently supported by AUSF</w:t>
            </w:r>
          </w:p>
          <w:p w14:paraId="774C0DE8" w14:textId="77777777" w:rsidR="002455B2" w:rsidRPr="00F82555" w:rsidRDefault="002455B2" w:rsidP="002455B2">
            <w:pPr>
              <w:numPr>
                <w:ilvl w:val="0"/>
                <w:numId w:val="5"/>
              </w:numPr>
              <w:spacing w:after="60"/>
              <w:rPr>
                <w:rFonts w:ascii="Arial" w:hAnsi="Arial" w:cs="Arial"/>
              </w:rPr>
            </w:pPr>
            <w:r w:rsidRPr="00F82555">
              <w:rPr>
                <w:rFonts w:ascii="Arial" w:hAnsi="Arial" w:cs="Arial"/>
              </w:rPr>
              <w:t>NSSAA services involving interactions with a AAA-S</w:t>
            </w:r>
          </w:p>
          <w:p w14:paraId="06EACBAE" w14:textId="77777777" w:rsidR="001E41F3" w:rsidRDefault="002455B2" w:rsidP="00BB14FD">
            <w:pPr>
              <w:pStyle w:val="CRCoverPage"/>
              <w:spacing w:afterLines="50"/>
              <w:rPr>
                <w:ins w:id="8" w:author="Huawei" w:date="2020-05-27T17:36:00Z"/>
                <w:rFonts w:cs="Arial"/>
              </w:rPr>
            </w:pPr>
            <w:r>
              <w:rPr>
                <w:noProof/>
                <w:lang w:eastAsia="zh-CN"/>
              </w:rPr>
              <w:t xml:space="preserve">As a result, </w:t>
            </w:r>
            <w:r>
              <w:rPr>
                <w:rFonts w:cs="Arial"/>
              </w:rPr>
              <w:t>the</w:t>
            </w:r>
            <w:r w:rsidRPr="006618EA">
              <w:rPr>
                <w:rFonts w:cs="Arial"/>
              </w:rPr>
              <w:t xml:space="preserve"> NSSAA SBI services used by the AMF shall </w:t>
            </w:r>
            <w:r>
              <w:rPr>
                <w:rFonts w:cs="Arial"/>
              </w:rPr>
              <w:t>be hosted by a</w:t>
            </w:r>
            <w:r w:rsidRPr="006B313B">
              <w:rPr>
                <w:rFonts w:cs="Arial"/>
              </w:rPr>
              <w:t xml:space="preserve"> new NF</w:t>
            </w:r>
            <w:r>
              <w:rPr>
                <w:rFonts w:cs="Arial"/>
              </w:rPr>
              <w:t xml:space="preserve">, i.e. NSSAA Function (NSSAAF), to </w:t>
            </w:r>
            <w:r w:rsidRPr="006B313B">
              <w:rPr>
                <w:rFonts w:cs="Arial"/>
              </w:rPr>
              <w:t>provide</w:t>
            </w:r>
            <w:r w:rsidRPr="00D33604">
              <w:rPr>
                <w:rFonts w:cs="Arial"/>
              </w:rPr>
              <w:t xml:space="preserve"> the NSSAA related services. From a specification point </w:t>
            </w:r>
            <w:r w:rsidRPr="005C55CF">
              <w:rPr>
                <w:rFonts w:cs="Arial"/>
              </w:rPr>
              <w:t>of view, this will require the definition of a new NF within the SBA architecture. From AMF point of view, this requires that AMF selects the new NF in the HPLMN when an NSSAA service is invoked.</w:t>
            </w:r>
          </w:p>
          <w:p w14:paraId="45A2A038" w14:textId="04570D0F" w:rsidR="00C23DEF" w:rsidRDefault="00C23DEF" w:rsidP="0080769C">
            <w:pPr>
              <w:pStyle w:val="CRCoverPage"/>
              <w:spacing w:afterLines="50"/>
              <w:rPr>
                <w:ins w:id="9" w:author="Ericsson" w:date="2020-06-01T21:53:00Z"/>
                <w:noProof/>
              </w:rPr>
            </w:pPr>
            <w:ins w:id="10" w:author="Ericsson" w:date="2020-06-01T21:51:00Z">
              <w:r>
                <w:rPr>
                  <w:noProof/>
                </w:rPr>
                <w:t>When the AA</w:t>
              </w:r>
            </w:ins>
            <w:ins w:id="11" w:author="Ericsson" w:date="2020-06-01T21:53:00Z">
              <w:r>
                <w:rPr>
                  <w:noProof/>
                </w:rPr>
                <w:t>A</w:t>
              </w:r>
            </w:ins>
            <w:ins w:id="12" w:author="Ericsson" w:date="2020-06-01T21:51:00Z">
              <w:r>
                <w:rPr>
                  <w:noProof/>
                </w:rPr>
                <w:t xml:space="preserve">-S initiates </w:t>
              </w:r>
            </w:ins>
            <w:ins w:id="13" w:author="Ericsson" w:date="2020-06-01T21:52:00Z">
              <w:r>
                <w:rPr>
                  <w:noProof/>
                </w:rPr>
                <w:t>re-aut</w:t>
              </w:r>
            </w:ins>
            <w:ins w:id="14" w:author="Ericsson" w:date="2020-06-01T21:53:00Z">
              <w:r>
                <w:rPr>
                  <w:noProof/>
                </w:rPr>
                <w:t>h</w:t>
              </w:r>
            </w:ins>
            <w:ins w:id="15" w:author="Ericsson" w:date="2020-06-01T21:52:00Z">
              <w:r>
                <w:rPr>
                  <w:noProof/>
                </w:rPr>
                <w:t>e</w:t>
              </w:r>
            </w:ins>
            <w:ins w:id="16" w:author="Ericsson" w:date="2020-06-01T21:53:00Z">
              <w:r>
                <w:rPr>
                  <w:noProof/>
                </w:rPr>
                <w:t>n</w:t>
              </w:r>
            </w:ins>
            <w:ins w:id="17" w:author="Ericsson" w:date="2020-06-01T21:52:00Z">
              <w:r>
                <w:rPr>
                  <w:noProof/>
                </w:rPr>
                <w:t>tication or revo</w:t>
              </w:r>
            </w:ins>
            <w:ins w:id="18" w:author="Ericsson" w:date="2020-06-01T21:54:00Z">
              <w:r w:rsidR="00E76BF2">
                <w:rPr>
                  <w:noProof/>
                </w:rPr>
                <w:t>c</w:t>
              </w:r>
            </w:ins>
            <w:ins w:id="19" w:author="Ericsson" w:date="2020-06-01T21:52:00Z">
              <w:r>
                <w:rPr>
                  <w:noProof/>
                </w:rPr>
                <w:t xml:space="preserve">ation, the UE is not </w:t>
              </w:r>
            </w:ins>
            <w:ins w:id="20" w:author="Ericsson" w:date="2020-06-01T21:54:00Z">
              <w:r w:rsidR="00E76BF2">
                <w:rPr>
                  <w:noProof/>
                </w:rPr>
                <w:t>always</w:t>
              </w:r>
            </w:ins>
            <w:ins w:id="21" w:author="Ericsson" w:date="2020-06-01T21:52:00Z">
              <w:r>
                <w:rPr>
                  <w:noProof/>
                </w:rPr>
                <w:t xml:space="preserve"> registered in 5GS or the S-NSSAI is not registered. To ensure that the NSSAA is executed in case the UE registers to the specif</w:t>
              </w:r>
            </w:ins>
            <w:ins w:id="22" w:author="Ericsson" w:date="2020-06-01T21:53:00Z">
              <w:r>
                <w:rPr>
                  <w:noProof/>
                </w:rPr>
                <w:t>ic S-NSSAI, the AMF updates the NSSAA status in the UE context.</w:t>
              </w:r>
            </w:ins>
          </w:p>
          <w:p w14:paraId="7894932C" w14:textId="32E9CB58" w:rsidR="0080769C" w:rsidRPr="005F5F8E" w:rsidDel="00C23DEF" w:rsidRDefault="0080769C" w:rsidP="0080769C">
            <w:pPr>
              <w:pStyle w:val="CRCoverPage"/>
              <w:spacing w:afterLines="50"/>
              <w:rPr>
                <w:ins w:id="23" w:author="Huawei" w:date="2020-05-27T17:36:00Z"/>
                <w:del w:id="24" w:author="Ericsson" w:date="2020-06-01T21:53:00Z"/>
                <w:noProof/>
              </w:rPr>
            </w:pPr>
            <w:ins w:id="25" w:author="Huawei" w:date="2020-05-27T17:36:00Z">
              <w:del w:id="26" w:author="Ericsson" w:date="2020-06-01T21:53:00Z">
                <w:r w:rsidRPr="005F5F8E" w:rsidDel="00C23DEF">
                  <w:rPr>
                    <w:noProof/>
                  </w:rPr>
                  <w:delText xml:space="preserve">According to the last e-meeting discussion, </w:delText>
                </w:r>
                <w:r w:rsidDel="00C23DEF">
                  <w:rPr>
                    <w:noProof/>
                  </w:rPr>
                  <w:delText xml:space="preserve">the UE may no longer access to the authorized S-NSSAIs due to, e.g., Deregistration or 5GS to EPS mobility in which case the PDU sessions associated with S-NSSAIs subject to NSSAA cannot be maintained. However, </w:delText>
                </w:r>
                <w:r w:rsidRPr="005F5F8E" w:rsidDel="00C23DEF">
                  <w:rPr>
                    <w:noProof/>
                  </w:rPr>
                  <w:delText>there is no corresponding method of how to terminate the notification of re-authentication and re-authorization or revocation from AAA-S</w:delText>
                </w:r>
                <w:r w:rsidDel="00C23DEF">
                  <w:rPr>
                    <w:noProof/>
                  </w:rPr>
                  <w:delText xml:space="preserve"> via the newly defined NSSAAF, hence the AAA server will keep notify AMF on the re-authorization or Revocation even after UE don’t use the slice any more.</w:delText>
                </w:r>
              </w:del>
            </w:ins>
          </w:p>
          <w:p w14:paraId="076E1767" w14:textId="3F87F643" w:rsidR="0080769C" w:rsidRPr="008D418B" w:rsidRDefault="0080769C" w:rsidP="0080769C">
            <w:pPr>
              <w:pStyle w:val="CRCoverPage"/>
              <w:spacing w:afterLines="50"/>
            </w:pPr>
            <w:ins w:id="27" w:author="Huawei" w:date="2020-05-27T17:36:00Z">
              <w:del w:id="28" w:author="Ericsson" w:date="2020-06-01T21:53:00Z">
                <w:r w:rsidRPr="005F5F8E" w:rsidDel="00C23DEF">
                  <w:rPr>
                    <w:noProof/>
                  </w:rPr>
                  <w:delText xml:space="preserve">It is proposed that the AMF </w:delText>
                </w:r>
                <w:r w:rsidDel="00C23DEF">
                  <w:rPr>
                    <w:noProof/>
                  </w:rPr>
                  <w:delText>un</w:delText>
                </w:r>
                <w:r w:rsidDel="00C23DEF">
                  <w:rPr>
                    <w:lang w:eastAsia="zh-CN"/>
                  </w:rPr>
                  <w:delText xml:space="preserve">subscribes </w:delText>
                </w:r>
                <w:r w:rsidDel="00C23DEF">
                  <w:rPr>
                    <w:noProof/>
                  </w:rPr>
                  <w:delText>t</w:delText>
                </w:r>
                <w:r w:rsidRPr="005F5F8E" w:rsidDel="00C23DEF">
                  <w:rPr>
                    <w:noProof/>
                  </w:rPr>
                  <w:delText>he notification of Re-authentication and Re-authorization or Revocation</w:delText>
                </w:r>
                <w:r w:rsidDel="00C23DEF">
                  <w:rPr>
                    <w:noProof/>
                  </w:rPr>
                  <w:delText xml:space="preserve"> via the NSSAAF</w:delText>
                </w:r>
              </w:del>
            </w:ins>
            <w:ins w:id="29" w:author="Huawei" w:date="2020-05-27T17:37:00Z">
              <w:del w:id="30" w:author="Ericsson" w:date="2020-06-01T21:53:00Z">
                <w:r w:rsidDel="00C23DEF">
                  <w:rPr>
                    <w:noProof/>
                  </w:rPr>
                  <w:delText xml:space="preserve"> </w:delText>
                </w:r>
              </w:del>
            </w:ins>
            <w:ins w:id="31" w:author="Huawei" w:date="2020-05-27T17:36:00Z">
              <w:del w:id="32" w:author="Ericsson" w:date="2020-06-01T21:53:00Z">
                <w:r w:rsidDel="00C23DEF">
                  <w:rPr>
                    <w:noProof/>
                  </w:rPr>
                  <w:delText xml:space="preserve">(see Second </w:delText>
                </w:r>
              </w:del>
            </w:ins>
            <w:ins w:id="33" w:author="Huawei" w:date="2020-05-27T17:37:00Z">
              <w:del w:id="34" w:author="Ericsson" w:date="2020-06-01T21:53:00Z">
                <w:r w:rsidDel="00C23DEF">
                  <w:rPr>
                    <w:noProof/>
                  </w:rPr>
                  <w:delText>C</w:delText>
                </w:r>
              </w:del>
            </w:ins>
            <w:ins w:id="35" w:author="Huawei" w:date="2020-05-27T17:36:00Z">
              <w:del w:id="36" w:author="Ericsson" w:date="2020-06-01T21:53:00Z">
                <w:r w:rsidR="00F5142A" w:rsidDel="00C23DEF">
                  <w:rPr>
                    <w:noProof/>
                  </w:rPr>
                  <w:delText>hange</w:delText>
                </w:r>
                <w:r w:rsidDel="00C23DEF">
                  <w:rPr>
                    <w:noProof/>
                  </w:rPr>
                  <w:delText>)</w:delText>
                </w:r>
                <w:r w:rsidRPr="005F5F8E" w:rsidDel="00C23DEF">
                  <w:rPr>
                    <w:noProof/>
                  </w:rPr>
                  <w:delText>.</w:delText>
                </w:r>
              </w:del>
            </w:ins>
          </w:p>
        </w:tc>
      </w:tr>
      <w:tr w:rsidR="001E41F3" w14:paraId="3020C26B" w14:textId="77777777" w:rsidTr="00547111">
        <w:tc>
          <w:tcPr>
            <w:tcW w:w="2694" w:type="dxa"/>
            <w:gridSpan w:val="2"/>
            <w:tcBorders>
              <w:left w:val="single" w:sz="4" w:space="0" w:color="auto"/>
            </w:tcBorders>
          </w:tcPr>
          <w:p w14:paraId="6845D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A2B02" w14:textId="77777777" w:rsidR="001E41F3" w:rsidRPr="00AF1A6F" w:rsidRDefault="001E41F3">
            <w:pPr>
              <w:pStyle w:val="CRCoverPage"/>
              <w:spacing w:after="0"/>
              <w:rPr>
                <w:noProof/>
                <w:sz w:val="8"/>
                <w:szCs w:val="8"/>
                <w:highlight w:val="green"/>
              </w:rPr>
            </w:pPr>
          </w:p>
        </w:tc>
      </w:tr>
      <w:tr w:rsidR="001E41F3" w14:paraId="792836FD" w14:textId="77777777" w:rsidTr="00547111">
        <w:tc>
          <w:tcPr>
            <w:tcW w:w="2694" w:type="dxa"/>
            <w:gridSpan w:val="2"/>
            <w:tcBorders>
              <w:left w:val="single" w:sz="4" w:space="0" w:color="auto"/>
            </w:tcBorders>
          </w:tcPr>
          <w:p w14:paraId="73CF6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11170" w14:textId="77777777" w:rsidR="001E41F3" w:rsidRDefault="002455B2" w:rsidP="002455B2">
            <w:pPr>
              <w:pStyle w:val="CRCoverPage"/>
              <w:spacing w:after="0"/>
            </w:pPr>
            <w:r>
              <w:t xml:space="preserve">Introducing the new </w:t>
            </w:r>
            <w:r w:rsidR="007F32B1">
              <w:t xml:space="preserve">NF, </w:t>
            </w:r>
            <w:r>
              <w:t>NSSAAF</w:t>
            </w:r>
            <w:r w:rsidR="007F32B1">
              <w:t>,</w:t>
            </w:r>
            <w:r>
              <w:t xml:space="preserve"> into Rel-17 network architecture </w:t>
            </w:r>
            <w:r w:rsidR="007F32B1">
              <w:t>to replace AUSF to support NSSAA by</w:t>
            </w:r>
            <w:r>
              <w:t xml:space="preserve"> adding/updating the corresponding clauses </w:t>
            </w:r>
            <w:r w:rsidR="007F32B1">
              <w:t>to support</w:t>
            </w:r>
            <w:r>
              <w:t xml:space="preserve"> this new NF</w:t>
            </w:r>
            <w:r w:rsidR="008D418B">
              <w:t>.</w:t>
            </w:r>
          </w:p>
          <w:p w14:paraId="0F99E892" w14:textId="77777777" w:rsidR="00E01C6B" w:rsidRDefault="00644FD5" w:rsidP="002455B2">
            <w:pPr>
              <w:pStyle w:val="CRCoverPage"/>
              <w:spacing w:after="0"/>
              <w:rPr>
                <w:ins w:id="37" w:author="Ericsson" w:date="2020-06-01T21:31:00Z"/>
              </w:rPr>
            </w:pPr>
            <w:r>
              <w:t xml:space="preserve">Note that, </w:t>
            </w:r>
            <w:r w:rsidR="00E01C6B">
              <w:t xml:space="preserve">Figure 4.2.9.2-1 in this CR is based on the agreed CR, S2-2003477, from SA2#138E eMeeting. </w:t>
            </w:r>
          </w:p>
          <w:p w14:paraId="0F299840" w14:textId="0A9CD612" w:rsidR="00C013AF" w:rsidRDefault="00C013AF" w:rsidP="002455B2">
            <w:pPr>
              <w:pStyle w:val="CRCoverPage"/>
              <w:spacing w:after="0"/>
              <w:rPr>
                <w:ins w:id="38" w:author="Ericsson" w:date="2020-06-01T21:49:00Z"/>
              </w:rPr>
            </w:pPr>
          </w:p>
          <w:p w14:paraId="30905CAC" w14:textId="78318C27" w:rsidR="00C013AF" w:rsidRDefault="00C23DEF" w:rsidP="00C23DEF">
            <w:pPr>
              <w:pStyle w:val="CRCoverPage"/>
              <w:spacing w:after="0"/>
              <w:rPr>
                <w:ins w:id="39" w:author="Ericsson" w:date="2020-06-01T21:31:00Z"/>
              </w:rPr>
              <w:pPrChange w:id="40" w:author="Ericsson" w:date="2020-06-01T21:51:00Z">
                <w:pPr>
                  <w:pStyle w:val="CommentText"/>
                </w:pPr>
              </w:pPrChange>
            </w:pPr>
            <w:ins w:id="41" w:author="Ericsson" w:date="2020-06-01T21:49:00Z">
              <w:r>
                <w:t xml:space="preserve">AMF logic </w:t>
              </w:r>
            </w:ins>
            <w:ins w:id="42" w:author="Ericsson" w:date="2020-06-01T21:50:00Z">
              <w:r>
                <w:t xml:space="preserve">added to </w:t>
              </w:r>
            </w:ins>
            <w:ins w:id="43" w:author="Ericsson" w:date="2020-06-01T21:49:00Z">
              <w:r>
                <w:t>update</w:t>
              </w:r>
            </w:ins>
            <w:ins w:id="44" w:author="Ericsson" w:date="2020-06-01T21:50:00Z">
              <w:r>
                <w:t xml:space="preserve"> the NSSAA status in case AAA-S invokes re-authentication or revokation procedure as to ensure a new NSSAA is executed in case th</w:t>
              </w:r>
            </w:ins>
            <w:ins w:id="45" w:author="Ericsson" w:date="2020-06-01T21:51:00Z">
              <w:r>
                <w:t>e UE tries to register the S-NSSAI again.</w:t>
              </w:r>
            </w:ins>
            <w:ins w:id="46" w:author="Ericsson" w:date="2020-06-01T21:56:00Z">
              <w:r w:rsidR="00E76BF2">
                <w:t xml:space="preserve"> </w:t>
              </w:r>
            </w:ins>
            <w:ins w:id="47" w:author="Ericsson" w:date="2020-06-01T21:51:00Z">
              <w:r>
                <w:t>Also, i</w:t>
              </w:r>
            </w:ins>
            <w:ins w:id="48" w:author="Ericsson" w:date="2020-06-01T21:31:00Z">
              <w:r w:rsidR="00C013AF">
                <w:t xml:space="preserve">n the </w:t>
              </w:r>
            </w:ins>
            <w:ins w:id="49" w:author="Ericsson" w:date="2020-06-01T21:49:00Z">
              <w:r w:rsidRPr="00C23DEF">
                <w:t>Figure 4.2.9.3-1</w:t>
              </w:r>
              <w:r>
                <w:t xml:space="preserve">, </w:t>
              </w:r>
            </w:ins>
            <w:ins w:id="50" w:author="Ericsson" w:date="2020-06-01T21:31:00Z">
              <w:r w:rsidR="00C013AF">
                <w:t xml:space="preserve">Step 3c </w:t>
              </w:r>
              <w:r w:rsidR="00C013AF">
                <w:t xml:space="preserve">is </w:t>
              </w:r>
              <w:r w:rsidR="00C013AF">
                <w:t>added and</w:t>
              </w:r>
            </w:ins>
            <w:ins w:id="51" w:author="Ericsson" w:date="2020-06-01T21:49:00Z">
              <w:r>
                <w:t xml:space="preserve"> step</w:t>
              </w:r>
            </w:ins>
            <w:ins w:id="52" w:author="Ericsson" w:date="2020-06-01T21:31:00Z">
              <w:r w:rsidR="00C013AF">
                <w:t xml:space="preserve"> 5 corrected</w:t>
              </w:r>
            </w:ins>
            <w:ins w:id="53" w:author="Ericsson" w:date="2020-06-01T21:49:00Z">
              <w:r>
                <w:t>.</w:t>
              </w:r>
            </w:ins>
          </w:p>
          <w:p w14:paraId="760D5950" w14:textId="0DA2908E" w:rsidR="00C013AF" w:rsidRPr="008D418B" w:rsidRDefault="00C013AF" w:rsidP="002455B2">
            <w:pPr>
              <w:pStyle w:val="CRCoverPage"/>
              <w:spacing w:after="0"/>
              <w:rPr>
                <w:lang w:eastAsia="zh-CN"/>
              </w:rPr>
            </w:pPr>
          </w:p>
        </w:tc>
      </w:tr>
      <w:tr w:rsidR="001E41F3" w14:paraId="700F36E1" w14:textId="77777777" w:rsidTr="00547111">
        <w:tc>
          <w:tcPr>
            <w:tcW w:w="2694" w:type="dxa"/>
            <w:gridSpan w:val="2"/>
            <w:tcBorders>
              <w:left w:val="single" w:sz="4" w:space="0" w:color="auto"/>
            </w:tcBorders>
          </w:tcPr>
          <w:p w14:paraId="16D27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9A803" w14:textId="77777777" w:rsidR="001E41F3" w:rsidRPr="00AF1A6F" w:rsidRDefault="001E41F3">
            <w:pPr>
              <w:pStyle w:val="CRCoverPage"/>
              <w:spacing w:after="0"/>
              <w:rPr>
                <w:noProof/>
                <w:sz w:val="8"/>
                <w:szCs w:val="8"/>
                <w:highlight w:val="green"/>
              </w:rPr>
            </w:pPr>
          </w:p>
        </w:tc>
      </w:tr>
      <w:tr w:rsidR="001E41F3" w14:paraId="7E7712CE" w14:textId="77777777" w:rsidTr="00547111">
        <w:tc>
          <w:tcPr>
            <w:tcW w:w="2694" w:type="dxa"/>
            <w:gridSpan w:val="2"/>
            <w:tcBorders>
              <w:left w:val="single" w:sz="4" w:space="0" w:color="auto"/>
              <w:bottom w:val="single" w:sz="4" w:space="0" w:color="auto"/>
            </w:tcBorders>
          </w:tcPr>
          <w:p w14:paraId="12B953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813A8" w14:textId="24374A7E" w:rsidR="001E41F3" w:rsidRPr="00AF1A6F" w:rsidRDefault="002455B2" w:rsidP="00C560E2">
            <w:pPr>
              <w:pStyle w:val="CRCoverPage"/>
              <w:spacing w:after="0"/>
              <w:rPr>
                <w:noProof/>
                <w:highlight w:val="green"/>
              </w:rPr>
            </w:pPr>
            <w:r>
              <w:t>Fail to align the stage-2 architecture and solutions with stage-3 for Rel-16 to support network slice specific authentication</w:t>
            </w:r>
            <w:r w:rsidR="008D418B" w:rsidRPr="000B3B8C">
              <w:t>.</w:t>
            </w:r>
            <w:ins w:id="54" w:author="Patrice Hédé" w:date="2020-06-01T13:38:00Z">
              <w:r w:rsidR="00C560E2">
                <w:t xml:space="preserve"> There </w:t>
              </w:r>
            </w:ins>
            <w:ins w:id="55" w:author="Ericsson" w:date="2020-06-01T21:55:00Z">
              <w:r w:rsidR="00E76BF2">
                <w:t>is</w:t>
              </w:r>
            </w:ins>
            <w:ins w:id="56" w:author="Patrice Hédé" w:date="2020-06-01T13:38:00Z">
              <w:del w:id="57" w:author="Ericsson" w:date="2020-06-01T21:55:00Z">
                <w:r w:rsidR="00C560E2" w:rsidDel="00E76BF2">
                  <w:delText>are</w:delText>
                </w:r>
              </w:del>
              <w:r w:rsidR="00C560E2">
                <w:t xml:space="preserve"> no mechanism to </w:t>
              </w:r>
            </w:ins>
            <w:ins w:id="58" w:author="Ericsson" w:date="2020-06-01T21:55:00Z">
              <w:r w:rsidR="00E76BF2">
                <w:t>ensure NSSAA is executed when UE tries to register an S-NSSAI after revocation or re-authen</w:t>
              </w:r>
            </w:ins>
            <w:ins w:id="59" w:author="Ericsson" w:date="2020-06-01T21:56:00Z">
              <w:r w:rsidR="00E76BF2">
                <w:t>t</w:t>
              </w:r>
            </w:ins>
            <w:ins w:id="60" w:author="Ericsson" w:date="2020-06-01T21:55:00Z">
              <w:r w:rsidR="00E76BF2">
                <w:t>ication procedure</w:t>
              </w:r>
            </w:ins>
            <w:ins w:id="61" w:author="Patrice Hédé" w:date="2020-06-01T13:38:00Z">
              <w:del w:id="62" w:author="Ericsson" w:date="2020-06-01T21:55:00Z">
                <w:r w:rsidR="00C560E2" w:rsidDel="00E76BF2">
                  <w:delText xml:space="preserve">remove the </w:delText>
                </w:r>
              </w:del>
            </w:ins>
            <w:ins w:id="63" w:author="Patrice Hédé" w:date="2020-06-01T13:39:00Z">
              <w:del w:id="64" w:author="Ericsson" w:date="2020-06-01T21:55:00Z">
                <w:r w:rsidR="00C560E2" w:rsidDel="00E76BF2">
                  <w:delText xml:space="preserve">subscription to the </w:delText>
                </w:r>
              </w:del>
            </w:ins>
            <w:ins w:id="65" w:author="Patrice Hédé" w:date="2020-06-01T13:38:00Z">
              <w:del w:id="66" w:author="Ericsson" w:date="2020-06-01T21:55:00Z">
                <w:r w:rsidR="00C560E2" w:rsidDel="00E76BF2">
                  <w:delText>S-NSSAI for a given UE from the AAA-S</w:delText>
                </w:r>
              </w:del>
              <w:r w:rsidR="00C560E2">
                <w:t>.</w:t>
              </w:r>
            </w:ins>
          </w:p>
        </w:tc>
      </w:tr>
      <w:tr w:rsidR="001E41F3" w14:paraId="151C6CCB" w14:textId="77777777" w:rsidTr="00547111">
        <w:tc>
          <w:tcPr>
            <w:tcW w:w="2694" w:type="dxa"/>
            <w:gridSpan w:val="2"/>
          </w:tcPr>
          <w:p w14:paraId="391975ED" w14:textId="77777777" w:rsidR="001E41F3" w:rsidRDefault="001E41F3">
            <w:pPr>
              <w:pStyle w:val="CRCoverPage"/>
              <w:spacing w:after="0"/>
              <w:rPr>
                <w:b/>
                <w:i/>
                <w:noProof/>
                <w:sz w:val="8"/>
                <w:szCs w:val="8"/>
              </w:rPr>
            </w:pPr>
          </w:p>
        </w:tc>
        <w:tc>
          <w:tcPr>
            <w:tcW w:w="6946" w:type="dxa"/>
            <w:gridSpan w:val="9"/>
          </w:tcPr>
          <w:p w14:paraId="20CDE023" w14:textId="77777777" w:rsidR="001E41F3" w:rsidRDefault="001E41F3">
            <w:pPr>
              <w:pStyle w:val="CRCoverPage"/>
              <w:spacing w:after="0"/>
              <w:rPr>
                <w:noProof/>
                <w:sz w:val="8"/>
                <w:szCs w:val="8"/>
              </w:rPr>
            </w:pPr>
          </w:p>
        </w:tc>
      </w:tr>
      <w:tr w:rsidR="001E41F3" w14:paraId="7D275689" w14:textId="77777777" w:rsidTr="00547111">
        <w:tc>
          <w:tcPr>
            <w:tcW w:w="2694" w:type="dxa"/>
            <w:gridSpan w:val="2"/>
            <w:tcBorders>
              <w:top w:val="single" w:sz="4" w:space="0" w:color="auto"/>
              <w:left w:val="single" w:sz="4" w:space="0" w:color="auto"/>
            </w:tcBorders>
          </w:tcPr>
          <w:p w14:paraId="7E8665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31989" w14:textId="20736650" w:rsidR="001E41F3" w:rsidRDefault="00FE0550">
            <w:pPr>
              <w:pStyle w:val="CRCoverPage"/>
              <w:spacing w:after="0"/>
              <w:ind w:left="100"/>
              <w:rPr>
                <w:noProof/>
              </w:rPr>
            </w:pPr>
            <w:r>
              <w:t xml:space="preserve">4.2.9, 4.2.9.1, </w:t>
            </w:r>
            <w:r w:rsidR="003E0891">
              <w:t>4.2.9.2, 4.2.9.3, 4.2.9.4,</w:t>
            </w:r>
            <w:del w:id="67" w:author="Ericsson" w:date="2020-06-01T21:54:00Z">
              <w:r w:rsidR="003E0891" w:rsidDel="00C23DEF">
                <w:delText xml:space="preserve"> </w:delText>
              </w:r>
            </w:del>
            <w:ins w:id="68" w:author="Patrice Hédé" w:date="2020-06-01T13:39:00Z">
              <w:del w:id="69" w:author="Ericsson" w:date="2020-06-01T21:54:00Z">
                <w:r w:rsidR="00C560E2" w:rsidDel="00C23DEF">
                  <w:delText>4.2.9.X,</w:delText>
                </w:r>
              </w:del>
              <w:r w:rsidR="00C560E2">
                <w:t xml:space="preserve"> </w:t>
              </w:r>
            </w:ins>
            <w:r w:rsidR="003E0891">
              <w:t>5.2.10, 5.2.10.1, 5.2.10.5, 5.2.10.5.1, 5.2.10.5.2, 5.2.10.5.3</w:t>
            </w:r>
            <w:r w:rsidR="00571E75">
              <w:t>, 5.2.X, 5.2.X.1, 5.2.X.2, 5.2.X.2.1, 5.2.X.2.2, 5.2.X.2.3</w:t>
            </w:r>
          </w:p>
        </w:tc>
      </w:tr>
      <w:tr w:rsidR="001E41F3" w14:paraId="2BA0159B" w14:textId="77777777" w:rsidTr="00547111">
        <w:tc>
          <w:tcPr>
            <w:tcW w:w="2694" w:type="dxa"/>
            <w:gridSpan w:val="2"/>
            <w:tcBorders>
              <w:left w:val="single" w:sz="4" w:space="0" w:color="auto"/>
            </w:tcBorders>
          </w:tcPr>
          <w:p w14:paraId="692FC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CD04D" w14:textId="77777777" w:rsidR="001E41F3" w:rsidRDefault="001E41F3">
            <w:pPr>
              <w:pStyle w:val="CRCoverPage"/>
              <w:spacing w:after="0"/>
              <w:rPr>
                <w:noProof/>
                <w:sz w:val="8"/>
                <w:szCs w:val="8"/>
              </w:rPr>
            </w:pPr>
          </w:p>
        </w:tc>
      </w:tr>
      <w:tr w:rsidR="001E41F3" w14:paraId="136FC71D" w14:textId="77777777" w:rsidTr="00547111">
        <w:tc>
          <w:tcPr>
            <w:tcW w:w="2694" w:type="dxa"/>
            <w:gridSpan w:val="2"/>
            <w:tcBorders>
              <w:left w:val="single" w:sz="4" w:space="0" w:color="auto"/>
            </w:tcBorders>
          </w:tcPr>
          <w:p w14:paraId="3769A9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817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CA1D" w14:textId="77777777" w:rsidR="001E41F3" w:rsidRDefault="001E41F3">
            <w:pPr>
              <w:pStyle w:val="CRCoverPage"/>
              <w:spacing w:after="0"/>
              <w:jc w:val="center"/>
              <w:rPr>
                <w:b/>
                <w:caps/>
                <w:noProof/>
              </w:rPr>
            </w:pPr>
            <w:r>
              <w:rPr>
                <w:b/>
                <w:caps/>
                <w:noProof/>
              </w:rPr>
              <w:t>N</w:t>
            </w:r>
          </w:p>
        </w:tc>
        <w:tc>
          <w:tcPr>
            <w:tcW w:w="2977" w:type="dxa"/>
            <w:gridSpan w:val="4"/>
          </w:tcPr>
          <w:p w14:paraId="285E7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82B3E" w14:textId="77777777" w:rsidR="001E41F3" w:rsidRDefault="001E41F3">
            <w:pPr>
              <w:pStyle w:val="CRCoverPage"/>
              <w:spacing w:after="0"/>
              <w:ind w:left="99"/>
              <w:rPr>
                <w:noProof/>
              </w:rPr>
            </w:pPr>
          </w:p>
        </w:tc>
      </w:tr>
      <w:tr w:rsidR="001E41F3" w14:paraId="05D7340E" w14:textId="77777777" w:rsidTr="00547111">
        <w:tc>
          <w:tcPr>
            <w:tcW w:w="2694" w:type="dxa"/>
            <w:gridSpan w:val="2"/>
            <w:tcBorders>
              <w:left w:val="single" w:sz="4" w:space="0" w:color="auto"/>
            </w:tcBorders>
          </w:tcPr>
          <w:p w14:paraId="42365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4486D" w14:textId="738A61BE" w:rsidR="001E41F3" w:rsidRDefault="00C560E2">
            <w:pPr>
              <w:pStyle w:val="CRCoverPage"/>
              <w:spacing w:after="0"/>
              <w:jc w:val="center"/>
              <w:rPr>
                <w:b/>
                <w:caps/>
                <w:noProof/>
              </w:rPr>
            </w:pPr>
            <w:ins w:id="70" w:author="Patrice Hédé" w:date="2020-06-01T13:34: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B5E8F" w14:textId="1ED4A7FE" w:rsidR="001E41F3" w:rsidRPr="008F74C9" w:rsidRDefault="008F74C9">
            <w:pPr>
              <w:pStyle w:val="CRCoverPage"/>
              <w:spacing w:after="0"/>
              <w:jc w:val="center"/>
              <w:rPr>
                <w:b/>
                <w:caps/>
                <w:noProof/>
              </w:rPr>
            </w:pPr>
            <w:del w:id="71" w:author="Patrice Hédé" w:date="2020-06-01T13:34:00Z">
              <w:r w:rsidRPr="008F74C9" w:rsidDel="00C560E2">
                <w:rPr>
                  <w:b/>
                  <w:caps/>
                  <w:noProof/>
                </w:rPr>
                <w:delText>X</w:delText>
              </w:r>
            </w:del>
          </w:p>
        </w:tc>
        <w:tc>
          <w:tcPr>
            <w:tcW w:w="2977" w:type="dxa"/>
            <w:gridSpan w:val="4"/>
          </w:tcPr>
          <w:p w14:paraId="13B749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B2F6C" w14:textId="6C33CD4E" w:rsidR="001E41F3" w:rsidRDefault="008F74C9">
            <w:pPr>
              <w:pStyle w:val="CRCoverPage"/>
              <w:spacing w:after="0"/>
              <w:ind w:left="99"/>
              <w:rPr>
                <w:noProof/>
              </w:rPr>
            </w:pPr>
            <w:r>
              <w:rPr>
                <w:noProof/>
              </w:rPr>
              <w:t>TS</w:t>
            </w:r>
            <w:del w:id="72" w:author="Patrice Hédé" w:date="2020-06-01T13:42:00Z">
              <w:r w:rsidDel="00A711F3">
                <w:rPr>
                  <w:noProof/>
                </w:rPr>
                <w:delText xml:space="preserve">/TR </w:delText>
              </w:r>
            </w:del>
            <w:ins w:id="73" w:author="Patrice Hédé" w:date="2020-06-01T13:42:00Z">
              <w:r w:rsidR="00A711F3">
                <w:rPr>
                  <w:noProof/>
                </w:rPr>
                <w:t xml:space="preserve"> </w:t>
              </w:r>
            </w:ins>
            <w:del w:id="74" w:author="Patrice Hédé" w:date="2020-06-01T13:34:00Z">
              <w:r w:rsidDel="00C560E2">
                <w:rPr>
                  <w:noProof/>
                </w:rPr>
                <w:delText xml:space="preserve">... </w:delText>
              </w:r>
            </w:del>
            <w:ins w:id="75" w:author="Patrice Hédé" w:date="2020-06-01T13:34:00Z">
              <w:r w:rsidR="00C560E2">
                <w:rPr>
                  <w:noProof/>
                </w:rPr>
                <w:t xml:space="preserve">23.501 </w:t>
              </w:r>
            </w:ins>
            <w:r>
              <w:rPr>
                <w:noProof/>
              </w:rPr>
              <w:t xml:space="preserve">CR </w:t>
            </w:r>
            <w:ins w:id="76" w:author="Patrice Hédé" w:date="2020-06-01T13:35:00Z">
              <w:r w:rsidR="00C560E2">
                <w:rPr>
                  <w:noProof/>
                </w:rPr>
                <w:t>2372</w:t>
              </w:r>
              <w:del w:id="77" w:author="Ericsson" w:date="2020-06-01T21:22:00Z">
                <w:r w:rsidR="00C560E2" w:rsidDel="00C013AF">
                  <w:rPr>
                    <w:noProof/>
                  </w:rPr>
                  <w:delText>, 2376</w:delText>
                </w:r>
              </w:del>
            </w:ins>
            <w:del w:id="78" w:author="Patrice Hédé" w:date="2020-06-01T13:35:00Z">
              <w:r w:rsidDel="00C560E2">
                <w:rPr>
                  <w:noProof/>
                </w:rPr>
                <w:delText>...</w:delText>
              </w:r>
            </w:del>
          </w:p>
        </w:tc>
      </w:tr>
      <w:tr w:rsidR="001E41F3" w14:paraId="60D9AA6F" w14:textId="77777777" w:rsidTr="00547111">
        <w:tc>
          <w:tcPr>
            <w:tcW w:w="2694" w:type="dxa"/>
            <w:gridSpan w:val="2"/>
            <w:tcBorders>
              <w:left w:val="single" w:sz="4" w:space="0" w:color="auto"/>
            </w:tcBorders>
          </w:tcPr>
          <w:p w14:paraId="2BF4A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D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4AC0"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117765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D6007" w14:textId="77777777" w:rsidR="001E41F3" w:rsidRDefault="00145D43">
            <w:pPr>
              <w:pStyle w:val="CRCoverPage"/>
              <w:spacing w:after="0"/>
              <w:ind w:left="99"/>
              <w:rPr>
                <w:noProof/>
              </w:rPr>
            </w:pPr>
            <w:r>
              <w:rPr>
                <w:noProof/>
              </w:rPr>
              <w:t xml:space="preserve">TS/TR ... CR ... </w:t>
            </w:r>
          </w:p>
        </w:tc>
      </w:tr>
      <w:tr w:rsidR="001E41F3" w14:paraId="65F50E34" w14:textId="77777777" w:rsidTr="00547111">
        <w:tc>
          <w:tcPr>
            <w:tcW w:w="2694" w:type="dxa"/>
            <w:gridSpan w:val="2"/>
            <w:tcBorders>
              <w:left w:val="single" w:sz="4" w:space="0" w:color="auto"/>
            </w:tcBorders>
          </w:tcPr>
          <w:p w14:paraId="196C3F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D6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FCFE2"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55D6E6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519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7533" w14:textId="77777777" w:rsidTr="008863B9">
        <w:tc>
          <w:tcPr>
            <w:tcW w:w="2694" w:type="dxa"/>
            <w:gridSpan w:val="2"/>
            <w:tcBorders>
              <w:left w:val="single" w:sz="4" w:space="0" w:color="auto"/>
            </w:tcBorders>
          </w:tcPr>
          <w:p w14:paraId="052EBD22" w14:textId="77777777" w:rsidR="001E41F3" w:rsidRDefault="001E41F3">
            <w:pPr>
              <w:pStyle w:val="CRCoverPage"/>
              <w:spacing w:after="0"/>
              <w:rPr>
                <w:b/>
                <w:i/>
                <w:noProof/>
              </w:rPr>
            </w:pPr>
          </w:p>
        </w:tc>
        <w:tc>
          <w:tcPr>
            <w:tcW w:w="6946" w:type="dxa"/>
            <w:gridSpan w:val="9"/>
            <w:tcBorders>
              <w:right w:val="single" w:sz="4" w:space="0" w:color="auto"/>
            </w:tcBorders>
          </w:tcPr>
          <w:p w14:paraId="6D1A6577" w14:textId="77777777" w:rsidR="001E41F3" w:rsidRDefault="001E41F3">
            <w:pPr>
              <w:pStyle w:val="CRCoverPage"/>
              <w:spacing w:after="0"/>
              <w:rPr>
                <w:noProof/>
              </w:rPr>
            </w:pPr>
          </w:p>
        </w:tc>
      </w:tr>
      <w:tr w:rsidR="001E41F3" w14:paraId="5BE8EF05" w14:textId="77777777" w:rsidTr="008863B9">
        <w:tc>
          <w:tcPr>
            <w:tcW w:w="2694" w:type="dxa"/>
            <w:gridSpan w:val="2"/>
            <w:tcBorders>
              <w:left w:val="single" w:sz="4" w:space="0" w:color="auto"/>
              <w:bottom w:val="single" w:sz="4" w:space="0" w:color="auto"/>
            </w:tcBorders>
          </w:tcPr>
          <w:p w14:paraId="07A3FF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9CA0C" w14:textId="77777777" w:rsidR="001E41F3" w:rsidRDefault="001E41F3">
            <w:pPr>
              <w:pStyle w:val="CRCoverPage"/>
              <w:spacing w:after="0"/>
              <w:ind w:left="100"/>
              <w:rPr>
                <w:noProof/>
              </w:rPr>
            </w:pPr>
          </w:p>
        </w:tc>
      </w:tr>
      <w:tr w:rsidR="008863B9" w:rsidRPr="008863B9" w14:paraId="0201F879" w14:textId="77777777" w:rsidTr="008863B9">
        <w:tc>
          <w:tcPr>
            <w:tcW w:w="2694" w:type="dxa"/>
            <w:gridSpan w:val="2"/>
            <w:tcBorders>
              <w:top w:val="single" w:sz="4" w:space="0" w:color="auto"/>
              <w:bottom w:val="single" w:sz="4" w:space="0" w:color="auto"/>
            </w:tcBorders>
          </w:tcPr>
          <w:p w14:paraId="122689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7BA8A7" w14:textId="77777777" w:rsidR="008863B9" w:rsidRPr="008863B9" w:rsidRDefault="008863B9">
            <w:pPr>
              <w:pStyle w:val="CRCoverPage"/>
              <w:spacing w:after="0"/>
              <w:ind w:left="100"/>
              <w:rPr>
                <w:noProof/>
                <w:sz w:val="8"/>
                <w:szCs w:val="8"/>
              </w:rPr>
            </w:pPr>
          </w:p>
        </w:tc>
      </w:tr>
      <w:tr w:rsidR="008863B9" w14:paraId="57812855" w14:textId="77777777" w:rsidTr="008863B9">
        <w:tc>
          <w:tcPr>
            <w:tcW w:w="2694" w:type="dxa"/>
            <w:gridSpan w:val="2"/>
            <w:tcBorders>
              <w:top w:val="single" w:sz="4" w:space="0" w:color="auto"/>
              <w:left w:val="single" w:sz="4" w:space="0" w:color="auto"/>
              <w:bottom w:val="single" w:sz="4" w:space="0" w:color="auto"/>
            </w:tcBorders>
          </w:tcPr>
          <w:p w14:paraId="20A5D9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02FA9" w14:textId="77777777" w:rsidR="008863B9" w:rsidRDefault="008863B9">
            <w:pPr>
              <w:pStyle w:val="CRCoverPage"/>
              <w:spacing w:after="0"/>
              <w:ind w:left="100"/>
              <w:rPr>
                <w:noProof/>
              </w:rPr>
            </w:pPr>
          </w:p>
        </w:tc>
      </w:tr>
    </w:tbl>
    <w:p w14:paraId="10F518BA" w14:textId="77777777" w:rsidR="001E41F3" w:rsidRDefault="001E41F3">
      <w:pPr>
        <w:pStyle w:val="CRCoverPage"/>
        <w:spacing w:after="0"/>
        <w:rPr>
          <w:noProof/>
          <w:sz w:val="8"/>
          <w:szCs w:val="8"/>
        </w:rPr>
      </w:pPr>
    </w:p>
    <w:p w14:paraId="25C254D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3E6C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9" w:name="_Toc517082226"/>
    </w:p>
    <w:p w14:paraId="578F417F" w14:textId="77777777" w:rsidR="00871ACC" w:rsidRPr="00140E21" w:rsidRDefault="00871ACC" w:rsidP="00871ACC">
      <w:pPr>
        <w:pStyle w:val="Heading3"/>
      </w:pPr>
      <w:bookmarkStart w:id="80" w:name="_Toc20203961"/>
      <w:bookmarkStart w:id="81" w:name="_Toc27894646"/>
      <w:bookmarkStart w:id="82" w:name="_Toc36191713"/>
      <w:bookmarkStart w:id="83" w:name="_Toc20149919"/>
      <w:bookmarkStart w:id="84" w:name="_Toc27846718"/>
      <w:bookmarkEnd w:id="79"/>
      <w:r w:rsidRPr="00140E21">
        <w:t>4.2.9</w:t>
      </w:r>
      <w:r w:rsidRPr="00140E21">
        <w:tab/>
        <w:t>Network Slice-Specific Authentication and Authorization procedure</w:t>
      </w:r>
      <w:bookmarkEnd w:id="80"/>
      <w:bookmarkEnd w:id="81"/>
      <w:bookmarkEnd w:id="82"/>
    </w:p>
    <w:p w14:paraId="2DD09A67" w14:textId="77777777" w:rsidR="00871ACC" w:rsidRPr="00140E21" w:rsidRDefault="00871ACC" w:rsidP="00871ACC">
      <w:pPr>
        <w:pStyle w:val="Heading4"/>
      </w:pPr>
      <w:bookmarkStart w:id="85" w:name="_Toc20203962"/>
      <w:bookmarkStart w:id="86" w:name="_Toc27894647"/>
      <w:bookmarkStart w:id="87" w:name="_Toc36191714"/>
      <w:r w:rsidRPr="00140E21">
        <w:t>4.2.9.1</w:t>
      </w:r>
      <w:r w:rsidRPr="00140E21">
        <w:tab/>
        <w:t>General</w:t>
      </w:r>
      <w:bookmarkEnd w:id="85"/>
      <w:bookmarkEnd w:id="86"/>
      <w:bookmarkEnd w:id="87"/>
    </w:p>
    <w:p w14:paraId="36C01F29" w14:textId="7C7FA2BA" w:rsidR="00871ACC" w:rsidRPr="00140E21" w:rsidDel="00A53E80" w:rsidRDefault="00871ACC" w:rsidP="00871ACC">
      <w:pPr>
        <w:pStyle w:val="EditorsNote"/>
        <w:rPr>
          <w:del w:id="88" w:author="zte" w:date="2020-05-11T14:55:00Z"/>
        </w:rPr>
      </w:pPr>
      <w:del w:id="89" w:author="zte" w:date="2020-05-11T14:55:00Z">
        <w:r w:rsidRPr="00140E21" w:rsidDel="00A53E80">
          <w:delText>Editor's note:</w:delText>
        </w:r>
        <w:r w:rsidRPr="00140E21" w:rsidDel="00A53E80">
          <w:tab/>
          <w:delText>The procedure for Network Slice-Specific Authentication and Authorization defined in this clause needs to be further studied and defined by SA3 e.g. the role of the AUSF, need for an AAA-P and the used NF services.</w:delText>
        </w:r>
      </w:del>
    </w:p>
    <w:p w14:paraId="03783526" w14:textId="63A73F00" w:rsidR="00871ACC" w:rsidRDefault="00871ACC" w:rsidP="00871ACC">
      <w:pPr>
        <w:rPr>
          <w:ins w:id="90" w:author="zte" w:date="2020-05-11T19:27:00Z"/>
        </w:rPr>
      </w:pPr>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59BB0B2" w14:textId="77777777" w:rsidR="00871ACC" w:rsidRPr="00140E21" w:rsidRDefault="00871ACC" w:rsidP="00871ACC">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30D677DA" w14:textId="60859729" w:rsidR="00871ACC" w:rsidRDefault="00871ACC" w:rsidP="00871ACC">
      <w:pPr>
        <w:rPr>
          <w:ins w:id="91" w:author="Ericsson User" w:date="2020-05-12T10:59:00Z"/>
        </w:rPr>
      </w:pPr>
      <w:bookmarkStart w:id="92" w:name="_Toc20203963"/>
      <w:r>
        <w:t>The AMF performs the role of the EAP Authenticator and communicates with the AAA-S via the</w:t>
      </w:r>
      <w:ins w:id="93" w:author="Ericsson User" w:date="2020-05-12T11:00:00Z">
        <w:r w:rsidR="0021004A">
          <w:t xml:space="preserve"> Network Slice Specific Authentication and Authorization </w:t>
        </w:r>
        <w:r w:rsidR="0021004A" w:rsidRPr="00BE10E0">
          <w:t>Function</w:t>
        </w:r>
      </w:ins>
      <w:r w:rsidR="00BE10E0" w:rsidRPr="00BE10E0">
        <w:t xml:space="preserve"> </w:t>
      </w:r>
      <w:ins w:id="94" w:author="zte" w:date="2020-05-19T06:34:00Z">
        <w:r w:rsidR="005B720B" w:rsidRPr="00BE10E0">
          <w:t>(</w:t>
        </w:r>
      </w:ins>
      <w:ins w:id="95" w:author="zte" w:date="2020-05-11T15:00:00Z">
        <w:r w:rsidR="00A53E80" w:rsidRPr="00BE10E0">
          <w:t>NSSAAF</w:t>
        </w:r>
      </w:ins>
      <w:ins w:id="96" w:author="zte" w:date="2020-05-19T06:34:00Z">
        <w:r w:rsidR="005B720B" w:rsidRPr="00BE10E0">
          <w:t>)</w:t>
        </w:r>
      </w:ins>
      <w:r w:rsidRPr="00BE10E0">
        <w:t>.</w:t>
      </w:r>
      <w:r>
        <w:t xml:space="preserve"> The </w:t>
      </w:r>
      <w:del w:id="97" w:author="zte" w:date="2020-05-11T15:00:00Z">
        <w:r w:rsidDel="00A53E80">
          <w:delText xml:space="preserve">AUSF </w:delText>
        </w:r>
      </w:del>
      <w:ins w:id="98" w:author="zte" w:date="2020-05-11T15:00:00Z">
        <w:r w:rsidR="00A53E80">
          <w:t xml:space="preserve">NSSAAF </w:t>
        </w:r>
      </w:ins>
      <w:r>
        <w:t>undertakes any AAA protocol interworking with the AAA protocol supported by the AAA-S.</w:t>
      </w:r>
    </w:p>
    <w:p w14:paraId="4D374269" w14:textId="77777777" w:rsidR="00DC2823" w:rsidRDefault="00DC2823" w:rsidP="00871ACC"/>
    <w:p w14:paraId="2EC0C235" w14:textId="77777777" w:rsidR="00871ACC" w:rsidRPr="00140E21" w:rsidRDefault="00871ACC" w:rsidP="00871ACC">
      <w:pPr>
        <w:pStyle w:val="Heading4"/>
      </w:pPr>
      <w:bookmarkStart w:id="99" w:name="_Toc27894648"/>
      <w:bookmarkStart w:id="100" w:name="_Toc36191715"/>
      <w:r w:rsidRPr="00140E21">
        <w:t>4.2.9.2</w:t>
      </w:r>
      <w:r w:rsidRPr="00140E21">
        <w:tab/>
        <w:t>Network Slice-Specific Authentication and Authorization</w:t>
      </w:r>
      <w:bookmarkEnd w:id="92"/>
      <w:bookmarkEnd w:id="99"/>
      <w:bookmarkEnd w:id="100"/>
    </w:p>
    <w:p w14:paraId="33E74731" w14:textId="2AB044B6" w:rsidR="00871ACC" w:rsidRDefault="00871ACC" w:rsidP="00871ACC">
      <w:pPr>
        <w:pStyle w:val="TH"/>
        <w:rPr>
          <w:ins w:id="101" w:author="zte" w:date="2020-05-11T15:56:00Z"/>
          <w:lang w:eastAsia="zh-CN"/>
        </w:rPr>
      </w:pPr>
      <w:del w:id="102" w:author="zte" w:date="2020-05-11T15:56:00Z">
        <w:r w:rsidRPr="00551C09" w:rsidDel="00D15960">
          <w:rPr>
            <w:lang w:eastAsia="zh-CN"/>
          </w:rPr>
          <w:object w:dxaOrig="11955" w:dyaOrig="12231" w14:anchorId="787A3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89.75pt" o:ole="">
              <v:imagedata r:id="rId16" o:title=""/>
            </v:shape>
            <o:OLEObject Type="Embed" ProgID="Visio.Drawing.11" ShapeID="_x0000_i1025" DrawAspect="Content" ObjectID="_1652554055" r:id="rId17"/>
          </w:object>
        </w:r>
      </w:del>
    </w:p>
    <w:p w14:paraId="47BC740A" w14:textId="3FD11000" w:rsidR="00D15960" w:rsidRDefault="00E01C6B" w:rsidP="00871ACC">
      <w:pPr>
        <w:pStyle w:val="TH"/>
      </w:pPr>
      <w:ins w:id="103" w:author="zte" w:date="2020-05-11T15:56:00Z">
        <w:r w:rsidRPr="00551C09">
          <w:rPr>
            <w:lang w:eastAsia="zh-CN"/>
          </w:rPr>
          <w:object w:dxaOrig="11955" w:dyaOrig="12225" w14:anchorId="23BC869D">
            <v:shape id="_x0000_i1026" type="#_x0000_t75" style="width:478.5pt;height:489.75pt" o:ole="">
              <v:imagedata r:id="rId18" o:title=""/>
            </v:shape>
            <o:OLEObject Type="Embed" ProgID="Visio.Drawing.11" ShapeID="_x0000_i1026" DrawAspect="Content" ObjectID="_1652554056" r:id="rId19"/>
          </w:object>
        </w:r>
      </w:ins>
    </w:p>
    <w:p w14:paraId="4AA2F7C5" w14:textId="77777777" w:rsidR="00871ACC" w:rsidRPr="00140E21" w:rsidRDefault="00871ACC" w:rsidP="00871ACC">
      <w:pPr>
        <w:pStyle w:val="TF"/>
      </w:pPr>
      <w:r w:rsidRPr="00140E21">
        <w:t>Figure 4.2.9.2-1: Network Slice-Specific Authentication and Authorization procedure</w:t>
      </w:r>
    </w:p>
    <w:p w14:paraId="690819A7" w14:textId="77777777" w:rsidR="00871ACC" w:rsidRPr="00140E21" w:rsidRDefault="00871ACC" w:rsidP="00871ACC">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6CD1ABE" w14:textId="77777777" w:rsidR="00871ACC" w:rsidRPr="00140E21" w:rsidRDefault="00871ACC" w:rsidP="00871ACC">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587EDA0" w14:textId="77777777" w:rsidR="00871ACC" w:rsidRPr="00140E21" w:rsidRDefault="00871ACC" w:rsidP="00871ACC">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B3DDAE" w14:textId="77777777" w:rsidR="00871ACC" w:rsidRPr="00140E21" w:rsidRDefault="00871ACC" w:rsidP="00871ACC">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214C2BC9" w14:textId="77777777" w:rsidR="00871ACC" w:rsidRPr="00140E21" w:rsidRDefault="00871ACC" w:rsidP="00871ACC">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0238941E" w14:textId="2B5CF613" w:rsidR="00871ACC" w:rsidRPr="00140E21" w:rsidRDefault="00871ACC" w:rsidP="00871ACC">
      <w:pPr>
        <w:pStyle w:val="B1"/>
      </w:pPr>
      <w:r w:rsidRPr="00140E21">
        <w:t>4.</w:t>
      </w:r>
      <w:r w:rsidRPr="00140E21">
        <w:tab/>
        <w:t>The AMF sends the EAP</w:t>
      </w:r>
      <w:r>
        <w:t xml:space="preserve"> Identity Response</w:t>
      </w:r>
      <w:r w:rsidRPr="00140E21">
        <w:t xml:space="preserve"> to the </w:t>
      </w:r>
      <w:del w:id="104" w:author="zte" w:date="2020-05-11T16:05:00Z">
        <w:r w:rsidRPr="00140E21" w:rsidDel="00BF69A3">
          <w:delText xml:space="preserve">AUSF </w:delText>
        </w:r>
      </w:del>
      <w:ins w:id="105" w:author="zte" w:date="2020-05-11T16:05:00Z">
        <w:r w:rsidR="00BF69A3">
          <w:t>NSSAAF</w:t>
        </w:r>
        <w:r w:rsidR="00BF69A3" w:rsidRPr="00140E21">
          <w:t xml:space="preserve"> </w:t>
        </w:r>
      </w:ins>
      <w:r w:rsidRPr="00140E21">
        <w:t xml:space="preserve">in a </w:t>
      </w:r>
      <w:del w:id="106" w:author="zte" w:date="2020-05-11T15:58:00Z">
        <w:r w:rsidRPr="00140E21" w:rsidDel="00A82BB1">
          <w:delText>Nausf</w:delText>
        </w:r>
      </w:del>
      <w:ins w:id="107" w:author="zte" w:date="2020-05-11T15:58:00Z">
        <w:r w:rsidR="00A82BB1" w:rsidRPr="00140E21">
          <w:t>N</w:t>
        </w:r>
        <w:r w:rsidR="00A82BB1">
          <w:t>nssaaf</w:t>
        </w:r>
      </w:ins>
      <w:r w:rsidRPr="00140E21">
        <w:t>_</w:t>
      </w:r>
      <w:r>
        <w:t>NSSAA_Authenticate Request</w:t>
      </w:r>
      <w:r w:rsidRPr="00140E21">
        <w:t xml:space="preserve"> (EAP</w:t>
      </w:r>
      <w:r>
        <w:t xml:space="preserve"> Identity</w:t>
      </w:r>
      <w:r w:rsidRPr="00140E21">
        <w:t xml:space="preserve"> Response, AAA-S address, GPSI, S-NSSAI).</w:t>
      </w:r>
    </w:p>
    <w:p w14:paraId="4F96EB0F" w14:textId="7E6D2E9C" w:rsidR="00871ACC" w:rsidRPr="00140E21" w:rsidRDefault="00871ACC" w:rsidP="00871ACC">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del w:id="108" w:author="zte" w:date="2020-05-11T16:05:00Z">
        <w:r w:rsidRPr="00140E21" w:rsidDel="00BF69A3">
          <w:delText xml:space="preserve">AUSF </w:delText>
        </w:r>
      </w:del>
      <w:ins w:id="109" w:author="zte" w:date="2020-05-11T16:05:00Z">
        <w:r w:rsidR="00BF69A3">
          <w:t>NSSAAF</w:t>
        </w:r>
        <w:r w:rsidR="00BF69A3" w:rsidRPr="00140E21">
          <w:t xml:space="preserve"> </w:t>
        </w:r>
      </w:ins>
      <w:r w:rsidRPr="00140E21">
        <w:t>forward</w:t>
      </w:r>
      <w:r>
        <w:t>s</w:t>
      </w:r>
      <w:r w:rsidRPr="00140E21">
        <w:t xml:space="preserve"> the</w:t>
      </w:r>
      <w:r>
        <w:t xml:space="preserve"> EAP ID Response</w:t>
      </w:r>
      <w:r w:rsidRPr="00140E21">
        <w:t xml:space="preserve"> message to the AAA-P</w:t>
      </w:r>
      <w:r>
        <w:t>,</w:t>
      </w:r>
      <w:r w:rsidRPr="00140E21">
        <w:t xml:space="preserve"> otherwise the </w:t>
      </w:r>
      <w:del w:id="110" w:author="zte" w:date="2020-05-11T15:59:00Z">
        <w:r w:rsidRPr="00140E21" w:rsidDel="00A82BB1">
          <w:delText xml:space="preserve">AUSF </w:delText>
        </w:r>
      </w:del>
      <w:ins w:id="111" w:author="zte" w:date="2020-05-11T15:59:00Z">
        <w:r w:rsidR="00A82BB1">
          <w:t>NSSAAF</w:t>
        </w:r>
        <w:r w:rsidR="00A82BB1" w:rsidRPr="00140E21">
          <w:t xml:space="preserve"> </w:t>
        </w:r>
      </w:ins>
      <w:r w:rsidRPr="00140E21">
        <w:t>forwards the message directly to the AAA-S.</w:t>
      </w:r>
      <w:r>
        <w:t xml:space="preserve"> The </w:t>
      </w:r>
      <w:del w:id="112" w:author="zte" w:date="2020-05-11T15:59:00Z">
        <w:r w:rsidDel="00A82BB1">
          <w:delText xml:space="preserve">AUSF </w:delText>
        </w:r>
      </w:del>
      <w:ins w:id="113" w:author="zte" w:date="2020-05-11T15:59:00Z">
        <w:r w:rsidR="00A82BB1">
          <w:t xml:space="preserve">NSSAAF </w:t>
        </w:r>
      </w:ins>
      <w:r>
        <w:t>uses towards the AAA-P or the AAA-S an AAA protocol message of the same protocol supported by the AAA-S.</w:t>
      </w:r>
    </w:p>
    <w:p w14:paraId="6BC48613" w14:textId="77777777" w:rsidR="00871ACC" w:rsidRPr="00140E21" w:rsidRDefault="00871ACC" w:rsidP="00871ACC">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6D587FC2" w14:textId="77777777" w:rsidR="00871ACC" w:rsidRPr="00140E21" w:rsidRDefault="00871ACC" w:rsidP="00871ACC">
      <w:pPr>
        <w:pStyle w:val="B1"/>
      </w:pPr>
      <w:r w:rsidRPr="00140E21">
        <w:t>7-14.</w:t>
      </w:r>
      <w:r w:rsidRPr="00140E21">
        <w:tab/>
        <w:t>EAP-messages are exchanged with the UE. One or more than one iteration of these steps may occur.</w:t>
      </w:r>
    </w:p>
    <w:p w14:paraId="772A353A" w14:textId="6AAFEC42" w:rsidR="00871ACC" w:rsidRPr="00140E21" w:rsidRDefault="00871ACC" w:rsidP="00871ACC">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w:t>
      </w:r>
      <w:del w:id="114" w:author="zte" w:date="2020-05-11T16:05:00Z">
        <w:r w:rsidRPr="00140E21" w:rsidDel="00BF69A3">
          <w:delText>AUSF</w:delText>
        </w:r>
      </w:del>
      <w:ins w:id="115" w:author="zte" w:date="2020-05-11T16:05:00Z">
        <w:r w:rsidR="00BF69A3">
          <w:t>NSSAAF</w:t>
        </w:r>
      </w:ins>
      <w:r w:rsidRPr="00140E21">
        <w:t>) with GPSI and S-NSSAI.</w:t>
      </w:r>
    </w:p>
    <w:p w14:paraId="2948E6BC" w14:textId="65C5BF5B" w:rsidR="00871ACC" w:rsidRPr="00140E21" w:rsidRDefault="00871ACC" w:rsidP="00871ACC">
      <w:pPr>
        <w:pStyle w:val="B1"/>
      </w:pPr>
      <w:r w:rsidRPr="00140E21">
        <w:t>16.</w:t>
      </w:r>
      <w:r w:rsidRPr="00140E21">
        <w:tab/>
        <w:t>If the AAA-P is used, the AAA-P sends</w:t>
      </w:r>
      <w:r>
        <w:t xml:space="preserve"> an AAA Protocol message including </w:t>
      </w:r>
      <w:r w:rsidRPr="00140E21">
        <w:t xml:space="preserve">(EAP-Success/Failure, S-NSSAI, GPSI) to the </w:t>
      </w:r>
      <w:del w:id="116" w:author="zte" w:date="2020-05-11T16:00:00Z">
        <w:r w:rsidRPr="00140E21" w:rsidDel="00A82BB1">
          <w:delText>AUSF</w:delText>
        </w:r>
      </w:del>
      <w:ins w:id="117" w:author="zte" w:date="2020-05-11T16:00:00Z">
        <w:r w:rsidR="00A82BB1">
          <w:t>NSSAAF</w:t>
        </w:r>
      </w:ins>
      <w:r w:rsidRPr="00140E21">
        <w:t>.</w:t>
      </w:r>
    </w:p>
    <w:p w14:paraId="6CC88D17" w14:textId="1F0B051D" w:rsidR="00871ACC" w:rsidRPr="00140E21" w:rsidRDefault="00871ACC" w:rsidP="00871ACC">
      <w:pPr>
        <w:pStyle w:val="B1"/>
      </w:pPr>
      <w:r w:rsidRPr="00140E21">
        <w:t>17.</w:t>
      </w:r>
      <w:r w:rsidRPr="00140E21">
        <w:tab/>
        <w:t xml:space="preserve">The </w:t>
      </w:r>
      <w:del w:id="118" w:author="zte" w:date="2020-05-11T16:00:00Z">
        <w:r w:rsidRPr="00140E21" w:rsidDel="00A82BB1">
          <w:delText xml:space="preserve">AUSF </w:delText>
        </w:r>
      </w:del>
      <w:ins w:id="119" w:author="zte" w:date="2020-05-11T16:00:00Z">
        <w:r w:rsidR="00A82BB1">
          <w:t>NSSAAF</w:t>
        </w:r>
        <w:r w:rsidR="00A82BB1" w:rsidRPr="00140E21">
          <w:t xml:space="preserve"> </w:t>
        </w:r>
      </w:ins>
      <w:r w:rsidRPr="00140E21">
        <w:t>sends the</w:t>
      </w:r>
      <w:r>
        <w:t xml:space="preserve"> </w:t>
      </w:r>
      <w:del w:id="120" w:author="zte" w:date="2020-05-11T16:05:00Z">
        <w:r w:rsidDel="00BF69A3">
          <w:delText>ausf</w:delText>
        </w:r>
      </w:del>
      <w:ins w:id="121" w:author="zte" w:date="2020-05-11T16:05:00Z">
        <w:r w:rsidR="00BF69A3">
          <w:t>Nnssaaf</w:t>
        </w:r>
      </w:ins>
      <w:r>
        <w:t>_NSSAA_Authenticate Response</w:t>
      </w:r>
      <w:r w:rsidRPr="00140E21">
        <w:t xml:space="preserve"> (EAP-Success/Failure, S-NSSAI, GPSI) to the AMF.</w:t>
      </w:r>
    </w:p>
    <w:p w14:paraId="64D9A08B" w14:textId="77777777" w:rsidR="00871ACC" w:rsidRPr="00140E21" w:rsidRDefault="00871ACC" w:rsidP="00871ACC">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0BF0D1A3" w14:textId="77777777" w:rsidR="00871ACC" w:rsidRDefault="00871ACC" w:rsidP="00871ACC">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14:paraId="30A7053A" w14:textId="77777777" w:rsidR="00871ACC" w:rsidRPr="00140E21" w:rsidRDefault="00871ACC" w:rsidP="00871ACC">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or reject the UE Registration Request (if that was the trigger for this procedure)</w:t>
      </w:r>
      <w:r w:rsidRPr="00140E21">
        <w:t>, and it shall include in the explicit De-Registration Request</w:t>
      </w:r>
      <w:r>
        <w:t xml:space="preserve"> or Registration Reject</w:t>
      </w:r>
      <w:r w:rsidRPr="00140E21">
        <w:t xml:space="preserve"> message 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2803F97" w14:textId="77777777" w:rsidR="00871ACC" w:rsidRPr="00140E21" w:rsidRDefault="00871ACC" w:rsidP="00871ACC">
      <w:pPr>
        <w:pStyle w:val="Heading4"/>
      </w:pPr>
      <w:bookmarkStart w:id="122" w:name="_Toc20203964"/>
      <w:bookmarkStart w:id="123" w:name="_Toc27894649"/>
      <w:bookmarkStart w:id="124" w:name="_Toc36191716"/>
      <w:r w:rsidRPr="00140E21">
        <w:t>4.2.9.3</w:t>
      </w:r>
      <w:r w:rsidRPr="00140E21">
        <w:tab/>
        <w:t>AAA Server triggered Network Slice-Specific Re-authentication and Re-authorization procedure</w:t>
      </w:r>
      <w:bookmarkEnd w:id="122"/>
      <w:bookmarkEnd w:id="123"/>
      <w:bookmarkEnd w:id="124"/>
    </w:p>
    <w:bookmarkStart w:id="125" w:name="_Hlk40105311"/>
    <w:p w14:paraId="5D143C33" w14:textId="378F8622" w:rsidR="00871ACC" w:rsidRDefault="00871ACC" w:rsidP="00871ACC">
      <w:pPr>
        <w:pStyle w:val="TH"/>
        <w:rPr>
          <w:ins w:id="126" w:author="zte" w:date="2020-05-11T16:02:00Z"/>
        </w:rPr>
      </w:pPr>
      <w:del w:id="127" w:author="zte" w:date="2020-05-11T16:02:00Z">
        <w:r w:rsidDel="00863684">
          <w:object w:dxaOrig="12049" w:dyaOrig="4993" w14:anchorId="0382D8C9">
            <v:shape id="_x0000_i1027" type="#_x0000_t75" style="width:481.5pt;height:199.5pt" o:ole="">
              <v:imagedata r:id="rId20" o:title=""/>
            </v:shape>
            <o:OLEObject Type="Embed" ProgID="Visio.Drawing.11" ShapeID="_x0000_i1027" DrawAspect="Content" ObjectID="_1652554057" r:id="rId21"/>
          </w:object>
        </w:r>
      </w:del>
      <w:bookmarkEnd w:id="125"/>
    </w:p>
    <w:p w14:paraId="0567276D" w14:textId="0F7CDA66" w:rsidR="00863684" w:rsidRDefault="00C013AF" w:rsidP="00871ACC">
      <w:pPr>
        <w:pStyle w:val="TH"/>
      </w:pPr>
      <w:ins w:id="128" w:author="zte" w:date="2020-05-11T16:02:00Z">
        <w:r>
          <w:object w:dxaOrig="12030" w:dyaOrig="4966" w14:anchorId="61602E01">
            <v:shape id="_x0000_i1033" type="#_x0000_t75" style="width:481.5pt;height:198pt" o:ole="">
              <v:imagedata r:id="rId22" o:title=""/>
            </v:shape>
            <o:OLEObject Type="Embed" ProgID="Visio.Drawing.11" ShapeID="_x0000_i1033" DrawAspect="Content" ObjectID="_1652554058" r:id="rId23"/>
          </w:object>
        </w:r>
      </w:ins>
    </w:p>
    <w:p w14:paraId="6C566124" w14:textId="77777777" w:rsidR="00871ACC" w:rsidRPr="00140E21" w:rsidRDefault="00871ACC" w:rsidP="00871ACC">
      <w:pPr>
        <w:pStyle w:val="TF"/>
      </w:pPr>
      <w:r w:rsidRPr="00140E21">
        <w:t>Figure 4.2.9.3-1: AAA Server initiated Network Slice-Specific Re-authentication and Re-authorization procedure</w:t>
      </w:r>
    </w:p>
    <w:p w14:paraId="48D9A281" w14:textId="5E87B2D1" w:rsidR="00871ACC" w:rsidRPr="00140E21" w:rsidRDefault="00871ACC" w:rsidP="00871ACC">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 </w:t>
      </w:r>
      <w:del w:id="129" w:author="zte" w:date="2020-05-11T16:06:00Z">
        <w:r w:rsidRPr="00140E21" w:rsidDel="00BF69A3">
          <w:delText>AUSF</w:delText>
        </w:r>
      </w:del>
      <w:ins w:id="130" w:author="zte" w:date="2020-05-11T16:06:00Z">
        <w:r w:rsidR="00BF69A3">
          <w:t>NSSAAF</w:t>
        </w:r>
      </w:ins>
      <w:r w:rsidRPr="00140E21">
        <w:t>.</w:t>
      </w:r>
    </w:p>
    <w:p w14:paraId="603C1597" w14:textId="74F72331" w:rsidR="00871ACC" w:rsidRPr="00140E21" w:rsidRDefault="00871ACC" w:rsidP="00871ACC">
      <w:pPr>
        <w:pStyle w:val="B1"/>
      </w:pPr>
      <w:r w:rsidRPr="00140E21">
        <w:t>2.</w:t>
      </w:r>
      <w:r w:rsidRPr="00140E21">
        <w:tab/>
        <w:t xml:space="preserve">The AAA-P, if present, relays the request to the </w:t>
      </w:r>
      <w:del w:id="131" w:author="zte" w:date="2020-05-11T16:02:00Z">
        <w:r w:rsidRPr="00140E21" w:rsidDel="00483103">
          <w:delText>AUSF</w:delText>
        </w:r>
      </w:del>
      <w:ins w:id="132" w:author="zte" w:date="2020-05-11T16:02:00Z">
        <w:r w:rsidR="00483103">
          <w:t>NSSAAF</w:t>
        </w:r>
      </w:ins>
      <w:r w:rsidRPr="00140E21">
        <w:t>.</w:t>
      </w:r>
    </w:p>
    <w:p w14:paraId="7C151CD1" w14:textId="43D331C1" w:rsidR="00871ACC" w:rsidRDefault="00871ACC" w:rsidP="00871ACC">
      <w:pPr>
        <w:pStyle w:val="B1"/>
        <w:rPr>
          <w:ins w:id="133" w:author="Ericsson" w:date="2020-06-01T21:29:00Z"/>
        </w:rPr>
      </w:pPr>
      <w:r>
        <w:t>3a-3b.</w:t>
      </w:r>
      <w:r>
        <w:tab/>
      </w:r>
      <w:del w:id="134" w:author="zte" w:date="2020-05-11T16:06:00Z">
        <w:r w:rsidDel="00BF69A3">
          <w:delText xml:space="preserve">AUSF </w:delText>
        </w:r>
      </w:del>
      <w:ins w:id="135" w:author="zte" w:date="2020-05-11T16:06:00Z">
        <w:r w:rsidR="00BF69A3">
          <w:t xml:space="preserve">NSSAAF </w:t>
        </w:r>
      </w:ins>
      <w:r>
        <w:t>gets AMF ID from UDM using Nudm_UECM_Get with the GPSI in the received AAA message.</w:t>
      </w:r>
    </w:p>
    <w:p w14:paraId="18288385" w14:textId="12A514EC" w:rsidR="00C013AF" w:rsidRDefault="00C013AF" w:rsidP="00871ACC">
      <w:pPr>
        <w:pStyle w:val="B1"/>
      </w:pPr>
      <w:ins w:id="136" w:author="Ericsson" w:date="2020-06-01T21:29:00Z">
        <w:r w:rsidRPr="00C013AF">
          <w:rPr>
            <w:highlight w:val="yellow"/>
            <w:rPrChange w:id="137" w:author="Ericsson" w:date="2020-06-01T21:30:00Z">
              <w:rPr/>
            </w:rPrChange>
          </w:rPr>
          <w:t>3c.</w:t>
        </w:r>
        <w:r w:rsidRPr="00C013AF">
          <w:rPr>
            <w:highlight w:val="yellow"/>
            <w:rPrChange w:id="138" w:author="Ericsson" w:date="2020-06-01T21:30:00Z">
              <w:rPr/>
            </w:rPrChange>
          </w:rPr>
          <w:tab/>
          <w:t>If the UE is not registered then NSSAAF</w:t>
        </w:r>
      </w:ins>
      <w:ins w:id="139" w:author="Ericsson" w:date="2020-06-01T21:30:00Z">
        <w:r w:rsidRPr="00C013AF">
          <w:rPr>
            <w:highlight w:val="yellow"/>
            <w:rPrChange w:id="140" w:author="Ericsson" w:date="2020-06-01T21:30:00Z">
              <w:rPr/>
            </w:rPrChange>
          </w:rPr>
          <w:t xml:space="preserve"> provides a response to the </w:t>
        </w:r>
        <w:r w:rsidRPr="00C013AF">
          <w:rPr>
            <w:highlight w:val="yellow"/>
            <w:rPrChange w:id="141" w:author="Ericsson" w:date="2020-06-01T21:30:00Z">
              <w:rPr/>
            </w:rPrChange>
          </w:rPr>
          <w:t>AAA protocol Re-Auth Request message</w:t>
        </w:r>
        <w:r w:rsidRPr="00C013AF">
          <w:rPr>
            <w:highlight w:val="yellow"/>
            <w:rPrChange w:id="142" w:author="Ericsson" w:date="2020-06-01T21:30:00Z">
              <w:rPr/>
            </w:rPrChange>
          </w:rPr>
          <w:t>.</w:t>
        </w:r>
      </w:ins>
    </w:p>
    <w:p w14:paraId="50FF6B65" w14:textId="1845D2D9" w:rsidR="00871ACC" w:rsidRDefault="00871ACC" w:rsidP="00871ACC">
      <w:pPr>
        <w:pStyle w:val="B1"/>
      </w:pPr>
      <w:r>
        <w:t>4.</w:t>
      </w:r>
      <w:r>
        <w:tab/>
        <w:t xml:space="preserve">The </w:t>
      </w:r>
      <w:del w:id="143" w:author="zte" w:date="2020-05-11T16:02:00Z">
        <w:r w:rsidDel="00483103">
          <w:delText xml:space="preserve">AUSF </w:delText>
        </w:r>
      </w:del>
      <w:ins w:id="144" w:author="zte" w:date="2020-05-11T16:02:00Z">
        <w:r w:rsidR="00483103">
          <w:t xml:space="preserve">NSSAAF </w:t>
        </w:r>
      </w:ins>
      <w:r>
        <w:t xml:space="preserve">notifies Re-auth event to the AMF to re-authenticate/re-authorize the S-NSSAI for the UE using </w:t>
      </w:r>
      <w:del w:id="145" w:author="zte" w:date="2020-05-11T16:06:00Z">
        <w:r w:rsidDel="00BF69A3">
          <w:delText>Nausf</w:delText>
        </w:r>
      </w:del>
      <w:ins w:id="146" w:author="zte" w:date="2020-05-11T16:06:00Z">
        <w:r w:rsidR="00BF69A3">
          <w:t>Nnssaaf</w:t>
        </w:r>
      </w:ins>
      <w:r>
        <w:t>_NSSAA_Notify with the GPSI and S-NSSAI in the received AAA message. The callback URI of the notification for the AMF is derived via NRF as specified in TS 29.501 [62].</w:t>
      </w:r>
    </w:p>
    <w:p w14:paraId="71C7EA10" w14:textId="3615E7C8" w:rsidR="00871ACC" w:rsidRPr="00140E21" w:rsidRDefault="00871ACC" w:rsidP="00871ACC">
      <w:pPr>
        <w:pStyle w:val="B1"/>
      </w:pPr>
      <w:r>
        <w:t>5</w:t>
      </w:r>
      <w:r w:rsidRPr="00140E21">
        <w:t>.</w:t>
      </w:r>
      <w:r w:rsidRPr="00140E21">
        <w:tab/>
      </w:r>
      <w:ins w:id="147" w:author="Ericsson" w:date="2020-06-01T21:45:00Z">
        <w:r w:rsidR="00C23DEF" w:rsidRPr="00C23DEF">
          <w:rPr>
            <w:highlight w:val="yellow"/>
            <w:rPrChange w:id="148" w:author="Ericsson" w:date="2020-06-01T21:47:00Z">
              <w:rPr/>
            </w:rPrChange>
          </w:rPr>
          <w:t xml:space="preserve">If the S-NSSAI is registered (i.e. in the </w:t>
        </w:r>
      </w:ins>
      <w:ins w:id="149" w:author="Ericsson" w:date="2020-06-01T21:46:00Z">
        <w:r w:rsidR="00C23DEF" w:rsidRPr="00C23DEF">
          <w:rPr>
            <w:highlight w:val="yellow"/>
            <w:rPrChange w:id="150" w:author="Ericsson" w:date="2020-06-01T21:47:00Z">
              <w:rPr/>
            </w:rPrChange>
          </w:rPr>
          <w:t xml:space="preserve">Mapping Of </w:t>
        </w:r>
      </w:ins>
      <w:ins w:id="151" w:author="Ericsson" w:date="2020-06-01T21:45:00Z">
        <w:r w:rsidR="00C23DEF" w:rsidRPr="00C23DEF">
          <w:rPr>
            <w:highlight w:val="yellow"/>
            <w:rPrChange w:id="152" w:author="Ericsson" w:date="2020-06-01T21:47:00Z">
              <w:rPr/>
            </w:rPrChange>
          </w:rPr>
          <w:t xml:space="preserve">Allowed NSSAI), </w:t>
        </w:r>
      </w:ins>
      <w:del w:id="153" w:author="Ericsson" w:date="2020-06-01T21:45:00Z">
        <w:r w:rsidRPr="00C23DEF" w:rsidDel="00C23DEF">
          <w:rPr>
            <w:highlight w:val="yellow"/>
            <w:rPrChange w:id="154" w:author="Ericsson" w:date="2020-06-01T21:47:00Z">
              <w:rPr/>
            </w:rPrChange>
          </w:rPr>
          <w:delText>T</w:delText>
        </w:r>
      </w:del>
      <w:ins w:id="155" w:author="Ericsson" w:date="2020-06-01T21:45:00Z">
        <w:r w:rsidR="00C23DEF">
          <w:t>t</w:t>
        </w:r>
      </w:ins>
      <w:r w:rsidRPr="00140E21">
        <w:t>he AMF triggers the Network Slice-Specific Authentication and Authorization procedure defined in clause 4.2.9.1.</w:t>
      </w:r>
      <w:ins w:id="156" w:author="Ericsson" w:date="2020-06-01T21:46:00Z">
        <w:r w:rsidR="00C23DEF">
          <w:t xml:space="preserve"> </w:t>
        </w:r>
        <w:r w:rsidR="00C23DEF" w:rsidRPr="00C23DEF">
          <w:rPr>
            <w:highlight w:val="yellow"/>
            <w:rPrChange w:id="157" w:author="Ericsson" w:date="2020-06-01T21:47:00Z">
              <w:rPr/>
            </w:rPrChange>
          </w:rPr>
          <w:t>If the S-NSSAI is not registered (i.e. the S-NSSA</w:t>
        </w:r>
      </w:ins>
      <w:ins w:id="158" w:author="Ericsson" w:date="2020-06-01T21:47:00Z">
        <w:r w:rsidR="00C23DEF" w:rsidRPr="00C23DEF">
          <w:rPr>
            <w:highlight w:val="yellow"/>
            <w:rPrChange w:id="159" w:author="Ericsson" w:date="2020-06-01T21:47:00Z">
              <w:rPr/>
            </w:rPrChange>
          </w:rPr>
          <w:t xml:space="preserve">I is not in the </w:t>
        </w:r>
        <w:r w:rsidR="00C23DEF" w:rsidRPr="00C23DEF">
          <w:rPr>
            <w:highlight w:val="yellow"/>
            <w:rPrChange w:id="160" w:author="Ericsson" w:date="2020-06-01T21:47:00Z">
              <w:rPr/>
            </w:rPrChange>
          </w:rPr>
          <w:t>Mapping Of Allowed NSSAI</w:t>
        </w:r>
        <w:r w:rsidR="00C23DEF" w:rsidRPr="00C23DEF">
          <w:rPr>
            <w:highlight w:val="yellow"/>
            <w:rPrChange w:id="161" w:author="Ericsson" w:date="2020-06-01T21:47:00Z">
              <w:rPr/>
            </w:rPrChange>
          </w:rPr>
          <w:t xml:space="preserve">), the AMF updates </w:t>
        </w:r>
        <w:r w:rsidR="00C23DEF" w:rsidRPr="00C23DEF">
          <w:rPr>
            <w:highlight w:val="yellow"/>
          </w:rPr>
          <w:t>NSSAA status in the UE context such that an NSSAA is executed next time the UE tries to register with the S-NSSAI</w:t>
        </w:r>
        <w:r w:rsidR="00C23DEF" w:rsidRPr="00C23DEF">
          <w:rPr>
            <w:highlight w:val="yellow"/>
            <w:rPrChange w:id="162" w:author="Ericsson" w:date="2020-06-01T21:47:00Z">
              <w:rPr/>
            </w:rPrChange>
          </w:rPr>
          <w:t>.</w:t>
        </w:r>
      </w:ins>
    </w:p>
    <w:p w14:paraId="1D6B68FE" w14:textId="77777777" w:rsidR="00871ACC" w:rsidRPr="00140E21" w:rsidRDefault="00871ACC" w:rsidP="00871ACC">
      <w:pPr>
        <w:pStyle w:val="Heading4"/>
      </w:pPr>
      <w:bookmarkStart w:id="163" w:name="_Toc20203965"/>
      <w:bookmarkStart w:id="164" w:name="_Toc27894650"/>
      <w:bookmarkStart w:id="165" w:name="_Toc36191717"/>
      <w:r w:rsidRPr="00140E21">
        <w:t>4.2.9.4</w:t>
      </w:r>
      <w:r w:rsidRPr="00140E21">
        <w:tab/>
        <w:t>AAA Server triggered Slice-Specific Authorization Revocation</w:t>
      </w:r>
      <w:bookmarkEnd w:id="163"/>
      <w:bookmarkEnd w:id="164"/>
      <w:bookmarkEnd w:id="165"/>
    </w:p>
    <w:p w14:paraId="3CA79172" w14:textId="28742F99" w:rsidR="00871ACC" w:rsidRDefault="00871ACC" w:rsidP="00871ACC">
      <w:pPr>
        <w:pStyle w:val="TH"/>
        <w:rPr>
          <w:ins w:id="166" w:author="zte" w:date="2020-05-11T16:03:00Z"/>
        </w:rPr>
      </w:pPr>
      <w:del w:id="167" w:author="zte" w:date="2020-05-11T16:03:00Z">
        <w:r w:rsidDel="005D78FB">
          <w:object w:dxaOrig="12049" w:dyaOrig="4993" w14:anchorId="4DC34733">
            <v:shape id="_x0000_i1029" type="#_x0000_t75" style="width:481.5pt;height:199.5pt" o:ole="">
              <v:imagedata r:id="rId24" o:title=""/>
            </v:shape>
            <o:OLEObject Type="Embed" ProgID="Visio.Drawing.11" ShapeID="_x0000_i1029" DrawAspect="Content" ObjectID="_1652554059" r:id="rId25"/>
          </w:object>
        </w:r>
      </w:del>
    </w:p>
    <w:p w14:paraId="4E8957A4" w14:textId="77B8032B" w:rsidR="005D78FB" w:rsidRDefault="00F00250" w:rsidP="00871ACC">
      <w:pPr>
        <w:pStyle w:val="TH"/>
      </w:pPr>
      <w:ins w:id="168" w:author="zte" w:date="2020-05-11T16:03:00Z">
        <w:r>
          <w:object w:dxaOrig="12045" w:dyaOrig="4980" w14:anchorId="05F3FD8E">
            <v:shape id="_x0000_i1030" type="#_x0000_t75" style="width:481.5pt;height:198.75pt" o:ole="">
              <v:imagedata r:id="rId26" o:title=""/>
            </v:shape>
            <o:OLEObject Type="Embed" ProgID="Visio.Drawing.11" ShapeID="_x0000_i1030" DrawAspect="Content" ObjectID="_1652554060" r:id="rId27"/>
          </w:object>
        </w:r>
      </w:ins>
    </w:p>
    <w:p w14:paraId="03838C99" w14:textId="77777777" w:rsidR="00871ACC" w:rsidRPr="00140E21" w:rsidRDefault="00871ACC" w:rsidP="00871ACC">
      <w:pPr>
        <w:pStyle w:val="TF"/>
      </w:pPr>
      <w:r w:rsidRPr="00140E21">
        <w:t>Figure 4.2.9.4-1: AAA Server-initiated Network Slice-Specific Authorization Revocation procedure</w:t>
      </w:r>
    </w:p>
    <w:p w14:paraId="68B57650" w14:textId="77777777" w:rsidR="00871ACC" w:rsidRPr="00140E21" w:rsidRDefault="00871ACC" w:rsidP="00871ACC">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1488C5C3" w14:textId="123E19A6" w:rsidR="00871ACC" w:rsidRPr="00140E21" w:rsidRDefault="00871ACC" w:rsidP="00871ACC">
      <w:pPr>
        <w:pStyle w:val="B1"/>
      </w:pPr>
      <w:r w:rsidRPr="00140E21">
        <w:t>2.</w:t>
      </w:r>
      <w:r w:rsidRPr="00140E21">
        <w:tab/>
        <w:t xml:space="preserve">The AAA-P, if present, relays the request to the </w:t>
      </w:r>
      <w:del w:id="169" w:author="zte" w:date="2020-05-11T16:04:00Z">
        <w:r w:rsidRPr="00140E21" w:rsidDel="003B0638">
          <w:delText>AUSF</w:delText>
        </w:r>
      </w:del>
      <w:ins w:id="170" w:author="zte" w:date="2020-05-11T16:04:00Z">
        <w:r w:rsidR="003B0638">
          <w:t>NSSAAF</w:t>
        </w:r>
      </w:ins>
      <w:r w:rsidRPr="00140E21">
        <w:t>.</w:t>
      </w:r>
    </w:p>
    <w:p w14:paraId="5E17967D" w14:textId="33E109DD" w:rsidR="00871ACC" w:rsidRDefault="00871ACC" w:rsidP="00871ACC">
      <w:pPr>
        <w:pStyle w:val="B1"/>
      </w:pPr>
      <w:r>
        <w:t>3a-3b.</w:t>
      </w:r>
      <w:r>
        <w:tab/>
      </w:r>
      <w:del w:id="171" w:author="zte" w:date="2020-05-11T16:04:00Z">
        <w:r w:rsidDel="003B0638">
          <w:delText xml:space="preserve">AUSF </w:delText>
        </w:r>
      </w:del>
      <w:ins w:id="172" w:author="zte" w:date="2020-05-11T16:04:00Z">
        <w:r w:rsidR="003B0638">
          <w:t xml:space="preserve">NSSAAF </w:t>
        </w:r>
      </w:ins>
      <w:r>
        <w:t>gets AMF ID from UDM using Nudm_UECM_Get with the GPSI in the received AAA message.</w:t>
      </w:r>
    </w:p>
    <w:p w14:paraId="49F532A5" w14:textId="011F57B1" w:rsidR="00871ACC" w:rsidRDefault="00871ACC" w:rsidP="00871ACC">
      <w:pPr>
        <w:pStyle w:val="B1"/>
      </w:pPr>
      <w:r>
        <w:t>4.</w:t>
      </w:r>
      <w:r>
        <w:tab/>
        <w:t xml:space="preserve">The </w:t>
      </w:r>
      <w:del w:id="173" w:author="zte" w:date="2020-05-11T16:04:00Z">
        <w:r w:rsidDel="003B0638">
          <w:delText xml:space="preserve">AUSF </w:delText>
        </w:r>
      </w:del>
      <w:ins w:id="174" w:author="zte" w:date="2020-05-11T16:04:00Z">
        <w:r w:rsidR="003B0638">
          <w:t xml:space="preserve">NSSAAF </w:t>
        </w:r>
      </w:ins>
      <w:r>
        <w:t xml:space="preserve">notifies Revoke Auth event to the AMF to revoke the S-NSSAI authorization for the UE using </w:t>
      </w:r>
      <w:del w:id="175" w:author="zte" w:date="2020-05-11T16:06:00Z">
        <w:r w:rsidDel="00BF69A3">
          <w:delText>Nausf</w:delText>
        </w:r>
      </w:del>
      <w:ins w:id="176" w:author="zte" w:date="2020-05-11T16:06:00Z">
        <w:r w:rsidR="00BF69A3">
          <w:t>Nnssaaf</w:t>
        </w:r>
      </w:ins>
      <w:r>
        <w:t>_NSSAA_Notify with the GPSI and S-NSSAI in the received AAA message. The callback URI of the notification for the AMF is derived via NRF as specified in TS 29.501 [62].</w:t>
      </w:r>
    </w:p>
    <w:p w14:paraId="5EA4B9BC" w14:textId="10D78E1C" w:rsidR="00871ACC" w:rsidRPr="00140E21" w:rsidRDefault="00871ACC" w:rsidP="00871ACC">
      <w:pPr>
        <w:pStyle w:val="B1"/>
      </w:pPr>
      <w:r>
        <w:t>5</w:t>
      </w:r>
      <w:r w:rsidRPr="00140E21">
        <w:t>.</w:t>
      </w:r>
      <w:r w:rsidRPr="00140E21">
        <w:tab/>
        <w:t xml:space="preserve">The AMF updates the </w:t>
      </w:r>
      <w:ins w:id="177" w:author="Ericsson" w:date="2020-06-01T21:40:00Z">
        <w:r w:rsidR="00094C91" w:rsidRPr="00094C91">
          <w:rPr>
            <w:highlight w:val="yellow"/>
            <w:rPrChange w:id="178" w:author="Ericsson" w:date="2020-06-01T21:42:00Z">
              <w:rPr/>
            </w:rPrChange>
          </w:rPr>
          <w:t xml:space="preserve">NSSAA status </w:t>
        </w:r>
      </w:ins>
      <w:ins w:id="179" w:author="Ericsson" w:date="2020-06-01T21:41:00Z">
        <w:r w:rsidR="00094C91" w:rsidRPr="00094C91">
          <w:rPr>
            <w:highlight w:val="yellow"/>
            <w:rPrChange w:id="180" w:author="Ericsson" w:date="2020-06-01T21:42:00Z">
              <w:rPr/>
            </w:rPrChange>
          </w:rPr>
          <w:t xml:space="preserve">in the UE context </w:t>
        </w:r>
      </w:ins>
      <w:ins w:id="181" w:author="Ericsson" w:date="2020-06-01T21:40:00Z">
        <w:r w:rsidR="00094C91" w:rsidRPr="00094C91">
          <w:rPr>
            <w:highlight w:val="yellow"/>
            <w:rPrChange w:id="182" w:author="Ericsson" w:date="2020-06-01T21:42:00Z">
              <w:rPr/>
            </w:rPrChange>
          </w:rPr>
          <w:t xml:space="preserve">such that </w:t>
        </w:r>
      </w:ins>
      <w:ins w:id="183" w:author="Ericsson" w:date="2020-06-01T21:41:00Z">
        <w:r w:rsidR="00094C91" w:rsidRPr="00094C91">
          <w:rPr>
            <w:highlight w:val="yellow"/>
            <w:rPrChange w:id="184" w:author="Ericsson" w:date="2020-06-01T21:42:00Z">
              <w:rPr/>
            </w:rPrChange>
          </w:rPr>
          <w:t xml:space="preserve">an NSSAA is executed next time the UE tries to register </w:t>
        </w:r>
      </w:ins>
      <w:ins w:id="185" w:author="Ericsson" w:date="2020-06-01T21:42:00Z">
        <w:r w:rsidR="00094C91" w:rsidRPr="00094C91">
          <w:rPr>
            <w:highlight w:val="yellow"/>
            <w:rPrChange w:id="186" w:author="Ericsson" w:date="2020-06-01T21:42:00Z">
              <w:rPr/>
            </w:rPrChange>
          </w:rPr>
          <w:t>with the S-NSSAI and the AMF updates the</w:t>
        </w:r>
      </w:ins>
      <w:ins w:id="187" w:author="Ericsson" w:date="2020-06-01T21:41:00Z">
        <w:r w:rsidR="00094C91">
          <w:t xml:space="preserve"> </w:t>
        </w:r>
      </w:ins>
      <w:r w:rsidRPr="00140E21">
        <w:t>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ins w:id="188" w:author="Ericsson" w:date="2020-06-01T21:34:00Z">
        <w:r w:rsidR="00094C91">
          <w:t xml:space="preserve"> </w:t>
        </w:r>
      </w:ins>
    </w:p>
    <w:p w14:paraId="088A827A" w14:textId="77777777" w:rsidR="00BA2EA4" w:rsidRPr="00B018B2" w:rsidRDefault="00BA2EA4" w:rsidP="00BA2EA4"/>
    <w:p w14:paraId="7D9FEF1B" w14:textId="7731DB51" w:rsidR="008778ED" w:rsidRPr="00FE0550" w:rsidRDefault="00BA2EA4" w:rsidP="00FE0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2739E" w14:textId="3CB4F8D8" w:rsidR="00F878AE" w:rsidDel="00C013AF" w:rsidRDefault="00F878AE" w:rsidP="00F878AE">
      <w:pPr>
        <w:pStyle w:val="Heading4"/>
        <w:rPr>
          <w:ins w:id="189" w:author="Huawei" w:date="2020-05-27T17:29:00Z"/>
          <w:del w:id="190" w:author="Ericsson" w:date="2020-06-01T21:31:00Z"/>
        </w:rPr>
      </w:pPr>
      <w:bookmarkStart w:id="191" w:name="_Toc20204659"/>
      <w:bookmarkStart w:id="192" w:name="_Toc27895366"/>
      <w:bookmarkStart w:id="193" w:name="_Toc36192469"/>
      <w:ins w:id="194" w:author="Huawei" w:date="2020-05-27T17:29:00Z">
        <w:del w:id="195" w:author="Ericsson" w:date="2020-06-01T21:31:00Z">
          <w:r w:rsidDel="00C013AF">
            <w:delText>4.2.9.</w:delText>
          </w:r>
          <w:r w:rsidRPr="00F23511" w:rsidDel="00C013AF">
            <w:rPr>
              <w:highlight w:val="yellow"/>
            </w:rPr>
            <w:delText>X</w:delText>
          </w:r>
          <w:r w:rsidRPr="00140E21" w:rsidDel="00C013AF">
            <w:tab/>
          </w:r>
          <w:r w:rsidDel="00C013AF">
            <w:rPr>
              <w:lang w:eastAsia="zh-CN"/>
            </w:rPr>
            <w:delText xml:space="preserve">Unsubscribe the notification of </w:delText>
          </w:r>
          <w:r w:rsidRPr="002B07D8" w:rsidDel="00C013AF">
            <w:rPr>
              <w:lang w:eastAsia="zh-CN"/>
            </w:rPr>
            <w:delText>Re-authentication and Re-authorization or Revocation</w:delText>
          </w:r>
          <w:r w:rsidDel="00C013AF">
            <w:delText xml:space="preserve"> </w:delText>
          </w:r>
        </w:del>
      </w:ins>
    </w:p>
    <w:p w14:paraId="073A2ED9" w14:textId="55B3FEB6" w:rsidR="00F878AE" w:rsidDel="00C013AF" w:rsidRDefault="00F878AE" w:rsidP="00F878AE">
      <w:pPr>
        <w:jc w:val="center"/>
        <w:rPr>
          <w:ins w:id="196" w:author="Huawei" w:date="2020-05-27T17:29:00Z"/>
          <w:del w:id="197" w:author="Ericsson" w:date="2020-06-01T21:31:00Z"/>
        </w:rPr>
      </w:pPr>
      <w:ins w:id="198" w:author="Huawei" w:date="2020-05-27T17:29:00Z">
        <w:del w:id="199" w:author="Ericsson" w:date="2020-06-01T21:31:00Z">
          <w:r w:rsidDel="00C013AF">
            <w:rPr>
              <w:noProof/>
              <w:lang w:val="en-IE" w:eastAsia="ko-KR"/>
            </w:rPr>
            <mc:AlternateContent>
              <mc:Choice Requires="wpc">
                <w:drawing>
                  <wp:inline distT="0" distB="0" distL="0" distR="0" wp14:anchorId="0AE1ADAF" wp14:editId="0ED0BB7D">
                    <wp:extent cx="3964163" cy="1722755"/>
                    <wp:effectExtent l="0" t="0" r="0"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文本框 9"/>
                            <wps:cNvSpPr txBox="1"/>
                            <wps:spPr>
                              <a:xfrm>
                                <a:off x="167047" y="162672"/>
                                <a:ext cx="552734"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2247BF" w14:textId="77777777" w:rsidR="00F878AE" w:rsidRPr="0007007E"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07007E">
                                    <w:rPr>
                                      <w:rFonts w:asciiTheme="minorHAnsi" w:eastAsiaTheme="minorEastAsia" w:hAnsiTheme="minorHAnsi" w:cstheme="minorBidi" w:hint="eastAsia"/>
                                      <w:kern w:val="2"/>
                                      <w:sz w:val="18"/>
                                      <w:szCs w:val="22"/>
                                    </w:rPr>
                                    <w:t>AM</w:t>
                                  </w:r>
                                  <w:r w:rsidRPr="0007007E">
                                    <w:rPr>
                                      <w:rFonts w:asciiTheme="minorHAnsi" w:eastAsiaTheme="minorEastAsia" w:hAnsiTheme="minorHAnsi" w:cstheme="minorBidi"/>
                                      <w:kern w:val="2"/>
                                      <w:sz w:val="18"/>
                                      <w:szCs w:val="22"/>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直接连接符 13"/>
                            <wps:cNvCnPr/>
                            <wps:spPr>
                              <a:xfrm flipH="1">
                                <a:off x="435566" y="468357"/>
                                <a:ext cx="7395" cy="1152756"/>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4" name="文本框 9"/>
                            <wps:cNvSpPr txBox="1"/>
                            <wps:spPr>
                              <a:xfrm>
                                <a:off x="1245064" y="152578"/>
                                <a:ext cx="607486"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272E80" w14:textId="77777777" w:rsidR="00F878AE" w:rsidRPr="0007007E"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Pr>
                                      <w:rFonts w:asciiTheme="minorHAnsi" w:eastAsiaTheme="minorEastAsia" w:hAnsiTheme="minorHAnsi" w:cstheme="minorBidi"/>
                                      <w:kern w:val="2"/>
                                      <w:sz w:val="18"/>
                                      <w:szCs w:val="22"/>
                                    </w:rPr>
                                    <w:t>NSSAAF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直接连接符 15"/>
                            <wps:cNvCnPr/>
                            <wps:spPr>
                              <a:xfrm>
                                <a:off x="1535660" y="464557"/>
                                <a:ext cx="0" cy="1179249"/>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6" name="文本框 9"/>
                            <wps:cNvSpPr txBox="1"/>
                            <wps:spPr>
                              <a:xfrm>
                                <a:off x="2173267" y="148442"/>
                                <a:ext cx="586853" cy="30226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92F9C3E" w14:textId="77777777" w:rsidR="00F878AE" w:rsidRPr="004335E0"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kern w:val="2"/>
                                      <w:sz w:val="18"/>
                                      <w:szCs w:val="22"/>
                                    </w:rPr>
                                    <w:t>AAA-P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直接连接符 17"/>
                            <wps:cNvCnPr/>
                            <wps:spPr>
                              <a:xfrm>
                                <a:off x="2447493" y="454039"/>
                                <a:ext cx="12070" cy="1178612"/>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8" name="文本框 9"/>
                            <wps:cNvSpPr txBox="1"/>
                            <wps:spPr>
                              <a:xfrm>
                                <a:off x="3271912" y="148442"/>
                                <a:ext cx="552734"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89FC1F" w14:textId="77777777" w:rsidR="00F878AE" w:rsidRPr="004335E0"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hint="eastAsia"/>
                                      <w:kern w:val="2"/>
                                      <w:sz w:val="18"/>
                                      <w:szCs w:val="22"/>
                                    </w:rPr>
                                    <w:t>AAA</w:t>
                                  </w:r>
                                  <w:r>
                                    <w:rPr>
                                      <w:rFonts w:asciiTheme="minorHAnsi" w:eastAsiaTheme="minorEastAsia" w:hAnsiTheme="minorHAnsi" w:cstheme="minorBidi"/>
                                      <w:kern w:val="2"/>
                                      <w:sz w:val="18"/>
                                      <w:szCs w:val="22"/>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直接连接符 19"/>
                            <wps:cNvCnPr/>
                            <wps:spPr>
                              <a:xfrm>
                                <a:off x="3539653" y="451028"/>
                                <a:ext cx="11154" cy="1192778"/>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a:off x="452873" y="753523"/>
                                <a:ext cx="1066841" cy="0"/>
                              </a:xfrm>
                              <a:prstGeom prst="straightConnector1">
                                <a:avLst/>
                              </a:prstGeom>
                              <a:ln>
                                <a:solidFill>
                                  <a:schemeClr val="tx1">
                                    <a:lumMod val="95000"/>
                                    <a:lumOff val="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9"/>
                            <wps:cNvSpPr txBox="1"/>
                            <wps:spPr>
                              <a:xfrm>
                                <a:off x="127891" y="518889"/>
                                <a:ext cx="2549993" cy="2615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A0601" w14:textId="77777777" w:rsidR="00F878AE" w:rsidRPr="009968BA" w:rsidRDefault="00F878AE" w:rsidP="00F878AE">
                                  <w:pPr>
                                    <w:pStyle w:val="NormalWeb"/>
                                    <w:spacing w:before="0" w:beforeAutospacing="0" w:after="0" w:afterAutospacing="0" w:line="0" w:lineRule="atLeast"/>
                                    <w:jc w:val="both"/>
                                    <w:rPr>
                                      <w:rFonts w:ascii="Calibri" w:eastAsia="Arial Unicode MS" w:hAnsi="Calibri" w:cs="Calibri"/>
                                      <w:sz w:val="18"/>
                                      <w:szCs w:val="21"/>
                                    </w:rPr>
                                  </w:pPr>
                                  <w:r>
                                    <w:rPr>
                                      <w:rFonts w:ascii="Calibri" w:eastAsia="Arial Unicode MS" w:hAnsi="Calibri" w:cs="Calibri"/>
                                      <w:sz w:val="18"/>
                                      <w:szCs w:val="21"/>
                                    </w:rPr>
                                    <w:t>1</w:t>
                                  </w:r>
                                  <w:r w:rsidRPr="009968BA">
                                    <w:rPr>
                                      <w:rFonts w:ascii="Calibri" w:eastAsia="Arial Unicode MS" w:hAnsi="Calibri" w:cs="Calibri"/>
                                      <w:sz w:val="18"/>
                                      <w:szCs w:val="21"/>
                                    </w:rPr>
                                    <w:t>.</w:t>
                                  </w:r>
                                  <w:r>
                                    <w:rPr>
                                      <w:rFonts w:ascii="Calibri" w:eastAsia="Arial Unicode MS" w:hAnsi="Calibri" w:cs="Calibri"/>
                                      <w:sz w:val="18"/>
                                      <w:szCs w:val="21"/>
                                    </w:rPr>
                                    <w:t xml:space="preserve"> </w:t>
                                  </w:r>
                                  <w:r w:rsidRPr="009968BA">
                                    <w:rPr>
                                      <w:rFonts w:ascii="Calibri" w:eastAsia="Arial Unicode MS" w:hAnsi="Calibri" w:cs="Calibri"/>
                                      <w:sz w:val="18"/>
                                      <w:szCs w:val="21"/>
                                    </w:rPr>
                                    <w:t>N</w:t>
                                  </w:r>
                                  <w:r>
                                    <w:rPr>
                                      <w:rFonts w:ascii="Calibri" w:eastAsia="Arial Unicode MS" w:hAnsi="Calibri" w:cs="Calibri"/>
                                      <w:sz w:val="18"/>
                                      <w:szCs w:val="21"/>
                                    </w:rPr>
                                    <w:t>nssaaf</w:t>
                                  </w:r>
                                  <w:r w:rsidRPr="009968BA">
                                    <w:rPr>
                                      <w:rFonts w:ascii="Calibri" w:eastAsia="Arial Unicode MS" w:hAnsi="Calibri" w:cs="Calibri"/>
                                      <w:sz w:val="18"/>
                                      <w:szCs w:val="21"/>
                                    </w:rPr>
                                    <w:t>_NSSAA_</w:t>
                                  </w:r>
                                  <w:r>
                                    <w:rPr>
                                      <w:rFonts w:ascii="Calibri" w:eastAsia="Arial Unicode MS" w:hAnsi="Calibri" w:cs="Calibri"/>
                                      <w:sz w:val="18"/>
                                      <w:szCs w:val="21"/>
                                    </w:rPr>
                                    <w:t>U</w:t>
                                  </w:r>
                                  <w:r w:rsidRPr="0028214E">
                                    <w:rPr>
                                      <w:rFonts w:ascii="Calibri" w:eastAsia="Arial Unicode MS" w:hAnsi="Calibri" w:cs="Calibri"/>
                                      <w:sz w:val="18"/>
                                      <w:szCs w:val="21"/>
                                    </w:rPr>
                                    <w:t>nsubscribe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直接箭头连接符 27"/>
                            <wps:cNvCnPr/>
                            <wps:spPr>
                              <a:xfrm flipV="1">
                                <a:off x="1562862" y="972091"/>
                                <a:ext cx="888999" cy="4171"/>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a:off x="2459869" y="1259176"/>
                                <a:ext cx="1080895" cy="0"/>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文本框 9"/>
                            <wps:cNvSpPr txBox="1"/>
                            <wps:spPr>
                              <a:xfrm>
                                <a:off x="1295485" y="727342"/>
                                <a:ext cx="160718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53EEA" w14:textId="77777777" w:rsidR="00F878AE" w:rsidRPr="00692842"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692842">
                                    <w:rPr>
                                      <w:rFonts w:ascii="Calibri" w:eastAsia="Arial Unicode MS" w:hAnsi="Calibri" w:cs="Calibri"/>
                                      <w:sz w:val="18"/>
                                      <w:szCs w:val="21"/>
                                    </w:rPr>
                                    <w:t>a.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9"/>
                            <wps:cNvSpPr txBox="1"/>
                            <wps:spPr>
                              <a:xfrm>
                                <a:off x="2305499" y="1037682"/>
                                <a:ext cx="160718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AB55E0" w14:textId="77777777" w:rsidR="00F878AE" w:rsidRPr="003D66F9"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3D66F9">
                                    <w:rPr>
                                      <w:rFonts w:ascii="Calibri" w:eastAsia="Arial Unicode MS" w:hAnsi="Calibri" w:cs="Calibri"/>
                                      <w:sz w:val="18"/>
                                      <w:szCs w:val="21"/>
                                    </w:rPr>
                                    <w:t>a.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直接箭头连接符 32"/>
                            <wps:cNvCnPr/>
                            <wps:spPr>
                              <a:xfrm flipV="1">
                                <a:off x="1544542" y="1481010"/>
                                <a:ext cx="2007148" cy="8268"/>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文本框 9"/>
                            <wps:cNvSpPr txBox="1"/>
                            <wps:spPr>
                              <a:xfrm>
                                <a:off x="1670418" y="1260700"/>
                                <a:ext cx="160718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0A350F" w14:textId="77777777" w:rsidR="00F878AE" w:rsidRPr="003D66F9"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2b</w:t>
                                  </w:r>
                                  <w:r w:rsidRPr="003D66F9">
                                    <w:rPr>
                                      <w:rFonts w:ascii="Calibri" w:eastAsia="Arial Unicode MS" w:hAnsi="Calibri" w:cs="Calibri"/>
                                      <w:sz w:val="18"/>
                                      <w:szCs w:val="21"/>
                                    </w:rPr>
                                    <w:t>.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E1ADAF" id="画布 7" o:spid="_x0000_s1026" editas="canvas" style="width:312.15pt;height:135.65pt;mso-position-horizontal-relative:char;mso-position-vertical-relative:line" coordsize="39636,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">
                    <v:shape id="_x0000_s1027" type="#_x0000_t75" style="position:absolute;width:39636;height:17227;visibility:visible;mso-wrap-style:square">
                      <v:fill o:detectmouseclick="t"/>
                      <v:path o:connecttype="none"/>
                    </v:shape>
                    <v:shapetype id="_x0000_t202" coordsize="21600,21600" o:spt="202" path="m,l,21600r21600,l21600,xe">
                      <v:stroke joinstyle="miter"/>
                      <v:path gradientshapeok="t" o:connecttype="rect"/>
                    </v:shapetype>
                    <v:shape id="文本框 9" o:spid="_x0000_s1028" type="#_x0000_t202" style="position:absolute;left:1670;top:1626;width:5527;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312247BF" w14:textId="77777777" w:rsidR="00F878AE" w:rsidRPr="0007007E"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07007E">
                              <w:rPr>
                                <w:rFonts w:asciiTheme="minorHAnsi" w:eastAsiaTheme="minorEastAsia" w:hAnsiTheme="minorHAnsi" w:cstheme="minorBidi" w:hint="eastAsia"/>
                                <w:kern w:val="2"/>
                                <w:sz w:val="18"/>
                                <w:szCs w:val="22"/>
                              </w:rPr>
                              <w:t>AM</w:t>
                            </w:r>
                            <w:r w:rsidRPr="0007007E">
                              <w:rPr>
                                <w:rFonts w:asciiTheme="minorHAnsi" w:eastAsiaTheme="minorEastAsia" w:hAnsiTheme="minorHAnsi" w:cstheme="minorBidi"/>
                                <w:kern w:val="2"/>
                                <w:sz w:val="18"/>
                                <w:szCs w:val="22"/>
                              </w:rPr>
                              <w:t>F</w:t>
                            </w:r>
                          </w:p>
                        </w:txbxContent>
                      </v:textbox>
                    </v:shape>
                    <v:line id="直接连接符 13" o:spid="_x0000_s1029" style="position:absolute;flip:x;visibility:visible;mso-wrap-style:square" from="4355,4683" to="4429,16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2E+78AAADbAAAADwAAAGRycy9kb3ducmV2LnhtbERPyYoCMRC9D/gPoQRvY1oFkdYoIrgc&#10;BsHlA8pO9YKdSpNEbf36iSB4q8dba7ZoTS3u5HxlWcGgn4AgzqyuuFBwPq1/JyB8QNZYWyYFT/Kw&#10;mHd+Zphq++AD3Y+hEDGEfYoKyhCaVEqflWTQ921DHLncOoMhQldI7fARw00th0kylgYrjg0lNrQq&#10;Kbseb0bBeP+3PY+ya9i6/LJ/5ZPNWudDpXrddjkFEagNX/HHvdNx/gjev8QD5P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42E+78AAADbAAAADwAAAAAAAAAAAAAAAACh&#10;AgAAZHJzL2Rvd25yZXYueG1sUEsFBgAAAAAEAAQA+QAAAI0DAAAAAA==&#10;" strokecolor="#0d0d0d [3069]"/>
                    <v:shape id="文本框 9" o:spid="_x0000_s1030" type="#_x0000_t202" style="position:absolute;left:12450;top:1525;width:6075;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fillcolor="white [3201]" strokeweight=".5pt">
                      <v:textbox>
                        <w:txbxContent>
                          <w:p w14:paraId="0B272E80" w14:textId="77777777" w:rsidR="00F878AE" w:rsidRPr="0007007E"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Pr>
                                <w:rFonts w:asciiTheme="minorHAnsi" w:eastAsiaTheme="minorEastAsia" w:hAnsiTheme="minorHAnsi" w:cstheme="minorBidi"/>
                                <w:kern w:val="2"/>
                                <w:sz w:val="18"/>
                                <w:szCs w:val="22"/>
                              </w:rPr>
                              <w:t>NSSAAF</w:t>
                            </w:r>
                          </w:p>
                        </w:txbxContent>
                      </v:textbox>
                    </v:shape>
                    <v:line id="直接连接符 15" o:spid="_x0000_s1031" style="position:absolute;visibility:visible;mso-wrap-style:square" from="15356,4645" to="15356,1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CCu8IAAADbAAAADwAAAGRycy9kb3ducmV2LnhtbERPTWvCQBC9C/6HZYTedKPQIKmriK1Q&#10;cgg1Cl6H7JiEZmdDdmuS/vpuQfA2j/c5m91gGnGnztWWFSwXEQjiwuqaSwWX83G+BuE8ssbGMikY&#10;ycFuO51sMNG25xPdc1+KEMIuQQWV920ipSsqMugWtiUO3M12Bn2AXSl1h30IN41cRVEsDdYcGips&#10;6VBR8Z3/GAWUrkwaHff+lo2/7/Iru6bxx1Wpl9mwfwPhafBP8cP9qcP8V/j/JRw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YCCu8IAAADbAAAADwAAAAAAAAAAAAAA&#10;AAChAgAAZHJzL2Rvd25yZXYueG1sUEsFBgAAAAAEAAQA+QAAAJADAAAAAA==&#10;" strokecolor="#0d0d0d [3069]"/>
                    <v:shape id="文本框 9" o:spid="_x0000_s1032" type="#_x0000_t202" style="position:absolute;left:21732;top:1484;width:5869;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xIcEA&#10;AADbAAAADwAAAGRycy9kb3ducmV2LnhtbERPTWuDQBC9F/Iflin0VteGIsG4CW0gttBTTPA8uBO1&#10;dWfF3ajtr+8GArnN431Otp1NJ0YaXGtZwUsUgyCurG65VnA67p9XIJxH1thZJgW/5GC7WTxkmGo7&#10;8YHGwtcihLBLUUHjfZ9K6aqGDLrI9sSBO9vBoA9wqKUecArhppPLOE6kwZZDQ4M97RqqfoqLUfCN&#10;H648J39Fsvvidy5fzSEfc6WeHue3NQhPs7+Lb+5PHeYncP0lHC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J8SHBAAAA2wAAAA8AAAAAAAAAAAAAAAAAmAIAAGRycy9kb3du&#10;cmV2LnhtbFBLBQYAAAAABAAEAPUAAACGAwAAAAA=&#10;" fillcolor="white [3201]" strokeweight=".5pt">
                      <v:stroke dashstyle="dash"/>
                      <v:textbox>
                        <w:txbxContent>
                          <w:p w14:paraId="792F9C3E" w14:textId="77777777" w:rsidR="00F878AE" w:rsidRPr="004335E0"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kern w:val="2"/>
                                <w:sz w:val="18"/>
                                <w:szCs w:val="22"/>
                              </w:rPr>
                              <w:t>AAA-P</w:t>
                            </w:r>
                          </w:p>
                        </w:txbxContent>
                      </v:textbox>
                    </v:shape>
                    <v:line id="直接连接符 17" o:spid="_x0000_s1033" style="position:absolute;visibility:visible;mso-wrap-style:square" from="24474,4540" to="24595,16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65V78AAADbAAAADwAAAGRycy9kb3ducmV2LnhtbERPy6rCMBDdC/5DGMGdprpQqUYRHyBd&#10;iHovuB2asS02k9JErX69EQR3czjPmS0aU4o71a6wrGDQj0AQp1YXnCn4/9v2JiCcR9ZYWiYFT3Kw&#10;mLdbM4y1ffCR7iefiRDCLkYFufdVLKVLczLo+rYiDtzF1gZ9gHUmdY2PEG5KOYyikTRYcGjIsaJV&#10;Tun1dDMKKBmaJNou/WX/fK3lYX9ORpuzUt1Os5yC8NT4n/jr3ukwfwyfX8IBcv4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65V78AAADbAAAADwAAAAAAAAAAAAAAAACh&#10;AgAAZHJzL2Rvd25yZXYueG1sUEsFBgAAAAAEAAQA+QAAAI0DAAAAAA==&#10;" strokecolor="#0d0d0d [3069]"/>
                    <v:shape id="文本框 9" o:spid="_x0000_s1034" type="#_x0000_t202" style="position:absolute;left:32719;top:1484;width:5527;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14:paraId="3289FC1F" w14:textId="77777777" w:rsidR="00F878AE" w:rsidRPr="004335E0"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hint="eastAsia"/>
                                <w:kern w:val="2"/>
                                <w:sz w:val="18"/>
                                <w:szCs w:val="22"/>
                              </w:rPr>
                              <w:t>AAA</w:t>
                            </w:r>
                            <w:r>
                              <w:rPr>
                                <w:rFonts w:asciiTheme="minorHAnsi" w:eastAsiaTheme="minorEastAsia" w:hAnsiTheme="minorHAnsi" w:cstheme="minorBidi"/>
                                <w:kern w:val="2"/>
                                <w:sz w:val="18"/>
                                <w:szCs w:val="22"/>
                              </w:rPr>
                              <w:t>-S</w:t>
                            </w:r>
                          </w:p>
                        </w:txbxContent>
                      </v:textbox>
                    </v:shape>
                    <v:line id="直接连接符 19" o:spid="_x0000_s1035" style="position:absolute;visibility:visible;mso-wrap-style:square" from="35396,4510" to="35508,1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2Ivr8AAADbAAAADwAAAGRycy9kb3ducmV2LnhtbERPy6rCMBDdC/5DGMGdproQrUYRHyBd&#10;iHovuB2asS02k9JErX69EQR3czjPmS0aU4o71a6wrGDQj0AQp1YXnCn4/9v2xiCcR9ZYWiYFT3Kw&#10;mLdbM4y1ffCR7iefiRDCLkYFufdVLKVLczLo+rYiDtzF1gZ9gHUmdY2PEG5KOYyikTRYcGjIsaJV&#10;Tun1dDMKKBmaJNou/WX/fK3lYX9ORpuzUt1Os5yC8NT4n/jr3ukwfwKfX8IBcv4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M2Ivr8AAADbAAAADwAAAAAAAAAAAAAAAACh&#10;AgAAZHJzL2Rvd25yZXYueG1sUEsFBgAAAAAEAAQA+QAAAI0DAAAAAA==&#10;" strokecolor="#0d0d0d [3069]"/>
                    <v:shapetype id="_x0000_t32" coordsize="21600,21600" o:spt="32" o:oned="t" path="m,l21600,21600e" filled="f">
                      <v:path arrowok="t" fillok="f" o:connecttype="none"/>
                      <o:lock v:ext="edit" shapetype="t"/>
                    </v:shapetype>
                    <v:shape id="直接箭头连接符 11" o:spid="_x0000_s1036" type="#_x0000_t32" style="position:absolute;left:4528;top:7535;width:10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h04MIAAADbAAAADwAAAGRycy9kb3ducmV2LnhtbERPS0sDMRC+C/6HMII3m21BWbZNi10o&#10;6kVofbTHYTNml24mSya2239vBMHbfHzPWaxG36sTRekCG5hOClDETbAdOwPvb5u7EpQkZIt9YDJw&#10;IYHV8vpqgZUNZ97SaZecyiEsFRpoUxoqraVpyaNMwkCcua8QPaYMo9M24jmH+17PiuJBe+w4N7Q4&#10;UN1Sc9x9ewP7w6V8+qhd3NYv69fDvcinK8WY25vxcQ4q0Zj+xX/uZ5vnT+H3l3yAX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h04MIAAADbAAAADwAAAAAAAAAAAAAA&#10;AAChAgAAZHJzL2Rvd25yZXYueG1sUEsFBgAAAAAEAAQA+QAAAJADAAAAAA==&#10;" strokecolor="#0d0d0d [3069]">
                      <v:stroke endarrow="block"/>
                    </v:shape>
                    <v:shape id="文本框 9" o:spid="_x0000_s1037" type="#_x0000_t202" style="position:absolute;left:1278;top:5188;width:2550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729A0601" w14:textId="77777777" w:rsidR="00F878AE" w:rsidRPr="009968BA" w:rsidRDefault="00F878AE" w:rsidP="00F878AE">
                            <w:pPr>
                              <w:pStyle w:val="af1"/>
                              <w:spacing w:before="0" w:beforeAutospacing="0" w:after="0" w:afterAutospacing="0" w:line="0" w:lineRule="atLeast"/>
                              <w:jc w:val="both"/>
                              <w:rPr>
                                <w:rFonts w:ascii="Calibri" w:eastAsia="Arial Unicode MS" w:hAnsi="Calibri" w:cs="Calibri"/>
                                <w:sz w:val="18"/>
                                <w:szCs w:val="21"/>
                              </w:rPr>
                            </w:pPr>
                            <w:r>
                              <w:rPr>
                                <w:rFonts w:ascii="Calibri" w:eastAsia="Arial Unicode MS" w:hAnsi="Calibri" w:cs="Calibri"/>
                                <w:sz w:val="18"/>
                                <w:szCs w:val="21"/>
                              </w:rPr>
                              <w:t>1</w:t>
                            </w:r>
                            <w:r w:rsidRPr="009968BA">
                              <w:rPr>
                                <w:rFonts w:ascii="Calibri" w:eastAsia="Arial Unicode MS" w:hAnsi="Calibri" w:cs="Calibri"/>
                                <w:sz w:val="18"/>
                                <w:szCs w:val="21"/>
                              </w:rPr>
                              <w:t>.</w:t>
                            </w:r>
                            <w:r>
                              <w:rPr>
                                <w:rFonts w:ascii="Calibri" w:eastAsia="Arial Unicode MS" w:hAnsi="Calibri" w:cs="Calibri"/>
                                <w:sz w:val="18"/>
                                <w:szCs w:val="21"/>
                              </w:rPr>
                              <w:t xml:space="preserve"> </w:t>
                            </w:r>
                            <w:proofErr w:type="spellStart"/>
                            <w:r w:rsidRPr="009968BA">
                              <w:rPr>
                                <w:rFonts w:ascii="Calibri" w:eastAsia="Arial Unicode MS" w:hAnsi="Calibri" w:cs="Calibri"/>
                                <w:sz w:val="18"/>
                                <w:szCs w:val="21"/>
                              </w:rPr>
                              <w:t>N</w:t>
                            </w:r>
                            <w:r>
                              <w:rPr>
                                <w:rFonts w:ascii="Calibri" w:eastAsia="Arial Unicode MS" w:hAnsi="Calibri" w:cs="Calibri"/>
                                <w:sz w:val="18"/>
                                <w:szCs w:val="21"/>
                              </w:rPr>
                              <w:t>nssaaf</w:t>
                            </w:r>
                            <w:r w:rsidRPr="009968BA">
                              <w:rPr>
                                <w:rFonts w:ascii="Calibri" w:eastAsia="Arial Unicode MS" w:hAnsi="Calibri" w:cs="Calibri"/>
                                <w:sz w:val="18"/>
                                <w:szCs w:val="21"/>
                              </w:rPr>
                              <w:t>_NSSAA_</w:t>
                            </w:r>
                            <w:r>
                              <w:rPr>
                                <w:rFonts w:ascii="Calibri" w:eastAsia="Arial Unicode MS" w:hAnsi="Calibri" w:cs="Calibri"/>
                                <w:sz w:val="18"/>
                                <w:szCs w:val="21"/>
                              </w:rPr>
                              <w:t>U</w:t>
                            </w:r>
                            <w:r w:rsidRPr="0028214E">
                              <w:rPr>
                                <w:rFonts w:ascii="Calibri" w:eastAsia="Arial Unicode MS" w:hAnsi="Calibri" w:cs="Calibri"/>
                                <w:sz w:val="18"/>
                                <w:szCs w:val="21"/>
                              </w:rPr>
                              <w:t>nsubscribe</w:t>
                            </w:r>
                            <w:proofErr w:type="spellEnd"/>
                          </w:p>
                        </w:txbxContent>
                      </v:textbox>
                    </v:shape>
                    <v:shape id="直接箭头连接符 27" o:spid="_x0000_s1038" type="#_x0000_t32" style="position:absolute;left:15628;top:9720;width:88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NYLcEAAADbAAAADwAAAGRycy9kb3ducmV2LnhtbESPQYvCMBSE7wv+h/AEb2uqB5VqFBGU&#10;lfVidy/eHsmzKTYvpclq9ddvBMHjMDPfMItV52pxpTZUnhWMhhkIYu1NxaWC35/t5wxEiMgGa8+k&#10;4E4BVsvexwJz4298pGsRS5EgHHJUYGNscimDtuQwDH1DnLyzbx3GJNtSmhZvCe5qOc6yiXRYcVqw&#10;2NDGkr4Uf05BNePT9+NUHHZos/vea9IdkVKDfreeg4jUxXf41f4yCsZTeH5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s1gtwQAAANsAAAAPAAAAAAAAAAAAAAAA&#10;AKECAABkcnMvZG93bnJldi54bWxQSwUGAAAAAAQABAD5AAAAjwMAAAAA&#10;" strokecolor="#0d0d0d [3069]">
                      <v:stroke dashstyle="longDash" endarrow="block"/>
                    </v:shape>
                    <v:shape id="直接箭头连接符 28" o:spid="_x0000_s1039" type="#_x0000_t32" style="position:absolute;left:24598;top:12591;width:108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rcur8AAADbAAAADwAAAGRycy9kb3ducmV2LnhtbERPTWsCMRC9F/ofwhR6KW6iSAmrUYqg&#10;eK2KeBw24+7qZrJNom7/fXMQeny87/lycJ24U4itZwPjQoEgrrxtuTZw2K9HGkRMyBY7z2TglyIs&#10;F68vcyytf/A33XepFjmEY4kGmpT6UspYNeQwFr4nztzZB4cpw1BLG/CRw10nJ0p9Soct54YGe1o1&#10;VF13N2cAb+305C718bzW+udDaxVwo4x5fxu+ZiASDelf/HRvrYFJHpu/5B8gF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Qrcur8AAADbAAAADwAAAAAAAAAAAAAAAACh&#10;AgAAZHJzL2Rvd25yZXYueG1sUEsFBgAAAAAEAAQA+QAAAI0DAAAAAA==&#10;" strokecolor="#0d0d0d [3069]">
                      <v:stroke dashstyle="longDash" endarrow="block"/>
                    </v:shape>
                    <v:shape id="文本框 9" o:spid="_x0000_s1040" type="#_x0000_t202" style="position:absolute;left:12954;top:7273;width:16072;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19E53EEA" w14:textId="77777777" w:rsidR="00F878AE" w:rsidRPr="00692842"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692842">
                              <w:rPr>
                                <w:rFonts w:ascii="Calibri" w:eastAsia="Arial Unicode MS" w:hAnsi="Calibri" w:cs="Calibri"/>
                                <w:sz w:val="18"/>
                                <w:szCs w:val="21"/>
                              </w:rPr>
                              <w:t>a. AAA protocol message</w:t>
                            </w:r>
                          </w:p>
                        </w:txbxContent>
                      </v:textbox>
                    </v:shape>
                    <v:shape id="文本框 9" o:spid="_x0000_s1041" type="#_x0000_t202" style="position:absolute;left:23054;top:10376;width:1607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0AAB55E0" w14:textId="77777777" w:rsidR="00F878AE" w:rsidRPr="003D66F9"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3D66F9">
                              <w:rPr>
                                <w:rFonts w:ascii="Calibri" w:eastAsia="Arial Unicode MS" w:hAnsi="Calibri" w:cs="Calibri"/>
                                <w:sz w:val="18"/>
                                <w:szCs w:val="21"/>
                              </w:rPr>
                              <w:t>a. AAA protocol message</w:t>
                            </w:r>
                          </w:p>
                        </w:txbxContent>
                      </v:textbox>
                    </v:shape>
                    <v:shape id="直接箭头连接符 32" o:spid="_x0000_s1042" type="#_x0000_t32" style="position:absolute;left:15445;top:14810;width:2007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1taMEAAADbAAAADwAAAGRycy9kb3ducmV2LnhtbESPQYvCMBSE7wv+h/AEb2uqgkg1igjK&#10;ynqxuxdvj+TZFJuX0mS1+us3guBxmJlvmMWqc7W4UhsqzwpGwwwEsfam4lLB78/2cwYiRGSDtWdS&#10;cKcAq2XvY4G58Tc+0rWIpUgQDjkqsDE2uZRBW3IYhr4hTt7Ztw5jkm0pTYu3BHe1HGfZVDqsOC1Y&#10;bGhjSV+KP6egmvHp+3EqDju02X3vNemOSKlBv1vPQUTq4jv8an8ZBZMxPL+kHy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HW1owQAAANsAAAAPAAAAAAAAAAAAAAAA&#10;AKECAABkcnMvZG93bnJldi54bWxQSwUGAAAAAAQABAD5AAAAjwMAAAAA&#10;" strokecolor="#0d0d0d [3069]">
                      <v:stroke dashstyle="longDash" endarrow="block"/>
                    </v:shape>
                    <v:shape id="文本框 9" o:spid="_x0000_s1043" type="#_x0000_t202" style="position:absolute;left:16704;top:12607;width:1607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6A0A350F" w14:textId="77777777" w:rsidR="00F878AE" w:rsidRPr="003D66F9"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2b</w:t>
                            </w:r>
                            <w:r w:rsidRPr="003D66F9">
                              <w:rPr>
                                <w:rFonts w:ascii="Calibri" w:eastAsia="Arial Unicode MS" w:hAnsi="Calibri" w:cs="Calibri"/>
                                <w:sz w:val="18"/>
                                <w:szCs w:val="21"/>
                              </w:rPr>
                              <w:t>. AAA protocol message</w:t>
                            </w:r>
                          </w:p>
                        </w:txbxContent>
                      </v:textbox>
                    </v:shape>
                    <w10:anchorlock/>
                  </v:group>
                </w:pict>
              </mc:Fallback>
            </mc:AlternateContent>
          </w:r>
        </w:del>
      </w:ins>
    </w:p>
    <w:p w14:paraId="5E23E205" w14:textId="351534B4" w:rsidR="00F878AE" w:rsidDel="00C013AF" w:rsidRDefault="00F878AE" w:rsidP="00F878AE">
      <w:pPr>
        <w:pStyle w:val="TF"/>
        <w:rPr>
          <w:ins w:id="200" w:author="Huawei" w:date="2020-05-27T17:29:00Z"/>
          <w:del w:id="201" w:author="Ericsson" w:date="2020-06-01T21:31:00Z"/>
        </w:rPr>
      </w:pPr>
      <w:ins w:id="202" w:author="Huawei" w:date="2020-05-27T17:29:00Z">
        <w:del w:id="203" w:author="Ericsson" w:date="2020-06-01T21:31:00Z">
          <w:r w:rsidDel="00C013AF">
            <w:delText>Figure 4.2.9.</w:delText>
          </w:r>
          <w:r w:rsidRPr="00F23511" w:rsidDel="00C013AF">
            <w:rPr>
              <w:highlight w:val="yellow"/>
            </w:rPr>
            <w:delText>x</w:delText>
          </w:r>
          <w:r w:rsidDel="00C013AF">
            <w:delText xml:space="preserve">-1: </w:delText>
          </w:r>
          <w:r w:rsidDel="00C013AF">
            <w:rPr>
              <w:lang w:eastAsia="zh-CN"/>
            </w:rPr>
            <w:delText xml:space="preserve">Unsubscribe the notification of </w:delText>
          </w:r>
          <w:r w:rsidRPr="002B07D8" w:rsidDel="00C013AF">
            <w:rPr>
              <w:lang w:eastAsia="zh-CN"/>
            </w:rPr>
            <w:delText>Re-authentication and Re-authorization or Revocation</w:delText>
          </w:r>
        </w:del>
      </w:ins>
    </w:p>
    <w:p w14:paraId="21A2B395" w14:textId="5232A22D" w:rsidR="00F878AE" w:rsidRPr="002C2DFC" w:rsidDel="00C013AF" w:rsidRDefault="00F878AE" w:rsidP="00F878AE">
      <w:pPr>
        <w:rPr>
          <w:ins w:id="204" w:author="Huawei" w:date="2020-05-27T17:29:00Z"/>
          <w:del w:id="205" w:author="Ericsson" w:date="2020-06-01T21:31:00Z"/>
          <w:lang w:eastAsia="ja-JP"/>
        </w:rPr>
      </w:pPr>
      <w:ins w:id="206" w:author="Huawei" w:date="2020-05-27T17:29:00Z">
        <w:del w:id="207" w:author="Ericsson" w:date="2020-06-01T21:31:00Z">
          <w:r w:rsidRPr="002C2DFC" w:rsidDel="00C013AF">
            <w:rPr>
              <w:lang w:eastAsia="ja-JP"/>
            </w:rPr>
            <w:delText>The AMF decides the UE no longer access</w:delText>
          </w:r>
          <w:r w:rsidDel="00C013AF">
            <w:rPr>
              <w:lang w:eastAsia="ja-JP"/>
            </w:rPr>
            <w:delText>es</w:delText>
          </w:r>
          <w:r w:rsidRPr="002C2DFC" w:rsidDel="00C013AF">
            <w:rPr>
              <w:lang w:eastAsia="ja-JP"/>
            </w:rPr>
            <w:delText xml:space="preserve"> the S-NSSAIs that map to the HPLMN S-NSSAIs for which Network Slice-Specific Authentication and Authorization succeeded previously, based on the following conditions e.g.</w:delText>
          </w:r>
          <w:r w:rsidDel="00C013AF">
            <w:rPr>
              <w:lang w:eastAsia="ja-JP"/>
            </w:rPr>
            <w:delText xml:space="preserve"> after</w:delText>
          </w:r>
          <w:r w:rsidRPr="002C2DFC" w:rsidDel="00C013AF">
            <w:rPr>
              <w:lang w:eastAsia="ja-JP"/>
            </w:rPr>
            <w:delText xml:space="preserve"> UE deregistration or 5GS to EPS</w:delText>
          </w:r>
          <w:r w:rsidDel="00C013AF">
            <w:rPr>
              <w:lang w:eastAsia="ja-JP"/>
            </w:rPr>
            <w:delText xml:space="preserve"> mobility</w:delText>
          </w:r>
        </w:del>
      </w:ins>
      <w:ins w:id="208" w:author="Patrice Hédé" w:date="2020-06-01T13:37:00Z">
        <w:del w:id="209" w:author="Ericsson" w:date="2020-06-01T21:31:00Z">
          <w:r w:rsidR="00C560E2" w:rsidRPr="00E10EE8" w:rsidDel="00C013AF">
            <w:rPr>
              <w:highlight w:val="yellow"/>
              <w:lang w:eastAsia="ja-JP"/>
              <w:rPrChange w:id="210" w:author="Patrice Hédé" w:date="2020-06-01T13:40:00Z">
                <w:rPr>
                  <w:lang w:eastAsia="ja-JP"/>
                </w:rPr>
              </w:rPrChange>
            </w:rPr>
            <w:delText xml:space="preserve">, or when an S-NSSAI is no longer </w:delText>
          </w:r>
        </w:del>
      </w:ins>
      <w:ins w:id="211" w:author="Patrice Hédé" w:date="2020-06-01T13:38:00Z">
        <w:del w:id="212" w:author="Ericsson" w:date="2020-06-01T21:31:00Z">
          <w:r w:rsidR="00C560E2" w:rsidRPr="00E10EE8" w:rsidDel="00C013AF">
            <w:rPr>
              <w:highlight w:val="yellow"/>
              <w:lang w:eastAsia="ja-JP"/>
              <w:rPrChange w:id="213" w:author="Patrice Hédé" w:date="2020-06-01T13:40:00Z">
                <w:rPr>
                  <w:lang w:eastAsia="ja-JP"/>
                </w:rPr>
              </w:rPrChange>
            </w:rPr>
            <w:delText xml:space="preserve">included </w:delText>
          </w:r>
        </w:del>
      </w:ins>
      <w:ins w:id="214" w:author="Patrice Hédé" w:date="2020-06-01T13:37:00Z">
        <w:del w:id="215" w:author="Ericsson" w:date="2020-06-01T21:31:00Z">
          <w:r w:rsidR="00C560E2" w:rsidRPr="00E10EE8" w:rsidDel="00C013AF">
            <w:rPr>
              <w:highlight w:val="yellow"/>
              <w:lang w:eastAsia="ja-JP"/>
              <w:rPrChange w:id="216" w:author="Patrice Hédé" w:date="2020-06-01T13:40:00Z">
                <w:rPr>
                  <w:lang w:eastAsia="ja-JP"/>
                </w:rPr>
              </w:rPrChange>
            </w:rPr>
            <w:delText>in the Allowed NSSAI</w:delText>
          </w:r>
        </w:del>
      </w:ins>
      <w:ins w:id="217" w:author="Huawei" w:date="2020-05-27T17:29:00Z">
        <w:del w:id="218" w:author="Ericsson" w:date="2020-06-01T21:31:00Z">
          <w:r w:rsidRPr="002C2DFC" w:rsidDel="00C013AF">
            <w:rPr>
              <w:lang w:eastAsia="ja-JP"/>
            </w:rPr>
            <w:delText xml:space="preserve">: </w:delText>
          </w:r>
        </w:del>
      </w:ins>
    </w:p>
    <w:p w14:paraId="79D025D4" w14:textId="1F3D3D25" w:rsidR="00F878AE" w:rsidRPr="002C2DFC" w:rsidDel="00C013AF" w:rsidRDefault="00F878AE" w:rsidP="00F878AE">
      <w:pPr>
        <w:pStyle w:val="B1"/>
        <w:overflowPunct w:val="0"/>
        <w:autoSpaceDE w:val="0"/>
        <w:autoSpaceDN w:val="0"/>
        <w:adjustRightInd w:val="0"/>
        <w:textAlignment w:val="baseline"/>
        <w:rPr>
          <w:ins w:id="219" w:author="Huawei" w:date="2020-05-27T17:29:00Z"/>
          <w:del w:id="220" w:author="Ericsson" w:date="2020-06-01T21:31:00Z"/>
          <w:color w:val="000000"/>
          <w:lang w:eastAsia="ja-JP"/>
        </w:rPr>
      </w:pPr>
      <w:ins w:id="221" w:author="Huawei" w:date="2020-05-27T17:29:00Z">
        <w:del w:id="222" w:author="Ericsson" w:date="2020-06-01T21:31:00Z">
          <w:r w:rsidRPr="002C2DFC" w:rsidDel="00C013AF">
            <w:rPr>
              <w:color w:val="000000"/>
              <w:lang w:eastAsia="ja-JP"/>
            </w:rPr>
            <w:delText xml:space="preserve">1. </w:delText>
          </w:r>
          <w:r w:rsidDel="00C013AF">
            <w:rPr>
              <w:color w:val="000000"/>
              <w:lang w:eastAsia="ja-JP"/>
            </w:rPr>
            <w:delText xml:space="preserve">  </w:delText>
          </w:r>
          <w:r w:rsidRPr="002C2DFC" w:rsidDel="00C013AF">
            <w:rPr>
              <w:color w:val="000000"/>
              <w:lang w:eastAsia="ja-JP"/>
            </w:rPr>
            <w:delText>The AMF</w:delText>
          </w:r>
          <w:r w:rsidRPr="00764756" w:rsidDel="00C013AF">
            <w:delText xml:space="preserve"> </w:delText>
          </w:r>
          <w:r w:rsidRPr="00764756" w:rsidDel="00C013AF">
            <w:rPr>
              <w:color w:val="000000"/>
              <w:lang w:eastAsia="ja-JP"/>
            </w:rPr>
            <w:delText>unsubscribe</w:delText>
          </w:r>
          <w:r w:rsidDel="00C013AF">
            <w:rPr>
              <w:color w:val="000000"/>
              <w:lang w:eastAsia="ja-JP"/>
            </w:rPr>
            <w:delText>s the</w:delText>
          </w:r>
          <w:r w:rsidRPr="002C2DFC" w:rsidDel="00C013AF">
            <w:rPr>
              <w:color w:val="000000"/>
              <w:lang w:eastAsia="ja-JP"/>
            </w:rPr>
            <w:delText xml:space="preserve"> notification of re-authentication and re-authorization or revocation for the Network Slices identified by the HPLMN S-NSSAIs by invoking the N</w:delText>
          </w:r>
          <w:r w:rsidDel="00C013AF">
            <w:rPr>
              <w:color w:val="000000"/>
              <w:lang w:eastAsia="ja-JP"/>
            </w:rPr>
            <w:delText>nssaaf</w:delText>
          </w:r>
          <w:r w:rsidRPr="002C2DFC" w:rsidDel="00C013AF">
            <w:rPr>
              <w:color w:val="000000"/>
              <w:lang w:eastAsia="ja-JP"/>
            </w:rPr>
            <w:delText>_NSSAA_</w:delText>
          </w:r>
          <w:r w:rsidDel="00C013AF">
            <w:rPr>
              <w:color w:val="000000"/>
              <w:lang w:eastAsia="ja-JP"/>
            </w:rPr>
            <w:delText>U</w:delText>
          </w:r>
          <w:r w:rsidRPr="00764756" w:rsidDel="00C013AF">
            <w:rPr>
              <w:color w:val="000000"/>
              <w:lang w:eastAsia="ja-JP"/>
            </w:rPr>
            <w:delText>nsubscribe</w:delText>
          </w:r>
          <w:r w:rsidRPr="002C2DFC" w:rsidDel="00C013AF">
            <w:rPr>
              <w:color w:val="000000"/>
              <w:lang w:eastAsia="ja-JP"/>
            </w:rPr>
            <w:delText xml:space="preserve"> service operation (GPSI, AAA-S address, HPLMN S-NSSAIs) from the </w:delText>
          </w:r>
          <w:r w:rsidDel="00C013AF">
            <w:rPr>
              <w:color w:val="000000"/>
              <w:lang w:eastAsia="ja-JP"/>
            </w:rPr>
            <w:delText>NSSAAF</w:delText>
          </w:r>
          <w:r w:rsidRPr="002C2DFC" w:rsidDel="00C013AF">
            <w:rPr>
              <w:color w:val="000000"/>
              <w:lang w:eastAsia="ja-JP"/>
            </w:rPr>
            <w:delText xml:space="preserve">. </w:delText>
          </w:r>
        </w:del>
      </w:ins>
    </w:p>
    <w:p w14:paraId="414839E4" w14:textId="76774989" w:rsidR="00F878AE" w:rsidRPr="002C2DFC" w:rsidDel="00C013AF" w:rsidRDefault="00F878AE" w:rsidP="00F878AE">
      <w:pPr>
        <w:pStyle w:val="B1"/>
        <w:overflowPunct w:val="0"/>
        <w:autoSpaceDE w:val="0"/>
        <w:autoSpaceDN w:val="0"/>
        <w:adjustRightInd w:val="0"/>
        <w:textAlignment w:val="baseline"/>
        <w:rPr>
          <w:ins w:id="223" w:author="Huawei" w:date="2020-05-27T17:29:00Z"/>
          <w:del w:id="224" w:author="Ericsson" w:date="2020-06-01T21:31:00Z"/>
          <w:color w:val="000000"/>
          <w:lang w:eastAsia="ja-JP"/>
        </w:rPr>
      </w:pPr>
      <w:ins w:id="225" w:author="Huawei" w:date="2020-05-27T17:29:00Z">
        <w:del w:id="226" w:author="Ericsson" w:date="2020-06-01T21:31:00Z">
          <w:r w:rsidDel="00C013AF">
            <w:rPr>
              <w:color w:val="000000"/>
              <w:lang w:eastAsia="ja-JP"/>
            </w:rPr>
            <w:delText>2</w:delText>
          </w:r>
          <w:r w:rsidRPr="00463288" w:rsidDel="00C013AF">
            <w:rPr>
              <w:color w:val="000000"/>
              <w:lang w:eastAsia="ja-JP"/>
            </w:rPr>
            <w:delText xml:space="preserve">. </w:delText>
          </w:r>
          <w:r w:rsidDel="00C013AF">
            <w:rPr>
              <w:color w:val="000000"/>
              <w:lang w:eastAsia="ja-JP"/>
            </w:rPr>
            <w:delText xml:space="preserve">  </w:delText>
          </w:r>
          <w:r w:rsidRPr="002C2DFC" w:rsidDel="00C013AF">
            <w:rPr>
              <w:color w:val="000000"/>
              <w:lang w:eastAsia="ja-JP"/>
            </w:rPr>
            <w:delText xml:space="preserve">If the AAA-P is present, the </w:delText>
          </w:r>
          <w:r w:rsidDel="00C013AF">
            <w:rPr>
              <w:color w:val="000000"/>
              <w:lang w:eastAsia="ja-JP"/>
            </w:rPr>
            <w:delText>NSSAAF</w:delText>
          </w:r>
          <w:r w:rsidRPr="002C2DFC" w:rsidDel="00C013AF">
            <w:rPr>
              <w:color w:val="000000"/>
              <w:lang w:eastAsia="ja-JP"/>
            </w:rPr>
            <w:delText xml:space="preserve"> sends the AAA protocol message including the GPSI, AAA-S address and HPLMN S-NSSAIs to the AAA-P. The AAA-P forwards this message to the AAA-S together with GPSI and HPLMN S-NSSAIs. Otherwise the </w:delText>
          </w:r>
          <w:r w:rsidDel="00C013AF">
            <w:rPr>
              <w:color w:val="000000"/>
              <w:lang w:eastAsia="ja-JP"/>
            </w:rPr>
            <w:delText>NSSAAF</w:delText>
          </w:r>
          <w:r w:rsidRPr="002C2DFC" w:rsidDel="00C013AF">
            <w:rPr>
              <w:color w:val="000000"/>
              <w:lang w:eastAsia="ja-JP"/>
            </w:rPr>
            <w:delText xml:space="preserve"> forwards AAA protocol message directly to the AAA-S. The AAA-S </w:delText>
          </w:r>
          <w:r w:rsidDel="00C013AF">
            <w:rPr>
              <w:color w:val="000000"/>
              <w:lang w:eastAsia="ja-JP"/>
            </w:rPr>
            <w:delText xml:space="preserve">terminates </w:delText>
          </w:r>
          <w:r w:rsidRPr="00B90A0A" w:rsidDel="00C013AF">
            <w:rPr>
              <w:color w:val="000000"/>
              <w:lang w:eastAsia="ja-JP"/>
            </w:rPr>
            <w:delText>the notification of re-authentication and re-authorization or revocation</w:delText>
          </w:r>
          <w:r w:rsidRPr="00EA670E" w:rsidDel="00C013AF">
            <w:rPr>
              <w:color w:val="000000"/>
              <w:lang w:eastAsia="ja-JP"/>
            </w:rPr>
            <w:delText xml:space="preserve"> </w:delText>
          </w:r>
          <w:r w:rsidDel="00C013AF">
            <w:rPr>
              <w:color w:val="000000"/>
              <w:lang w:eastAsia="ja-JP"/>
            </w:rPr>
            <w:delText xml:space="preserve">and </w:delText>
          </w:r>
          <w:r w:rsidRPr="002C2DFC" w:rsidDel="00C013AF">
            <w:rPr>
              <w:color w:val="000000"/>
              <w:lang w:eastAsia="ja-JP"/>
            </w:rPr>
            <w:delText xml:space="preserve">deletes the authentication result related for the HPLMN S-NSSAIs from the context of UE identified by the GPSI included in the received message. </w:delText>
          </w:r>
          <w:r w:rsidDel="00C013AF">
            <w:rPr>
              <w:color w:val="000000"/>
              <w:lang w:eastAsia="ja-JP"/>
            </w:rPr>
            <w:delText>The NSSAAF needs not maintain NF service subscription information itself.</w:delText>
          </w:r>
        </w:del>
      </w:ins>
    </w:p>
    <w:p w14:paraId="5F954576" w14:textId="77777777" w:rsidR="00F878AE" w:rsidRDefault="00F878AE" w:rsidP="00F878AE"/>
    <w:p w14:paraId="52A8E233" w14:textId="77777777" w:rsidR="00F878AE" w:rsidRPr="00FE0550" w:rsidRDefault="00F878AE" w:rsidP="00F87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969EB9" w14:textId="77777777" w:rsidR="00F878AE" w:rsidRDefault="00F878AE" w:rsidP="00F878AE"/>
    <w:p w14:paraId="6D6D8E35" w14:textId="77777777" w:rsidR="00BA2EA4" w:rsidRPr="00140E21" w:rsidRDefault="00BA2EA4" w:rsidP="00BA2EA4">
      <w:pPr>
        <w:pStyle w:val="Heading3"/>
      </w:pPr>
      <w:r w:rsidRPr="00140E21">
        <w:t>5.2.10</w:t>
      </w:r>
      <w:r w:rsidRPr="00140E21">
        <w:tab/>
      </w:r>
      <w:r w:rsidRPr="00140E21">
        <w:rPr>
          <w:rFonts w:eastAsia="SimSun"/>
          <w:lang w:eastAsia="zh-CN"/>
        </w:rPr>
        <w:t>AUSF</w:t>
      </w:r>
      <w:r w:rsidRPr="00140E21">
        <w:t xml:space="preserve"> Services</w:t>
      </w:r>
      <w:bookmarkEnd w:id="191"/>
      <w:bookmarkEnd w:id="192"/>
      <w:bookmarkEnd w:id="193"/>
    </w:p>
    <w:p w14:paraId="1EF56C69" w14:textId="77777777" w:rsidR="00BA2EA4" w:rsidRPr="00140E21" w:rsidRDefault="00BA2EA4" w:rsidP="00BA2EA4">
      <w:pPr>
        <w:pStyle w:val="Heading4"/>
      </w:pPr>
      <w:bookmarkStart w:id="227" w:name="_Toc20204660"/>
      <w:bookmarkStart w:id="228" w:name="_Toc27895367"/>
      <w:bookmarkStart w:id="229" w:name="_Toc36192470"/>
      <w:bookmarkStart w:id="230" w:name="_Hlk500859656"/>
      <w:r w:rsidRPr="00140E21">
        <w:t>5.2.10.1</w:t>
      </w:r>
      <w:r w:rsidRPr="00140E21">
        <w:tab/>
        <w:t>General</w:t>
      </w:r>
      <w:bookmarkEnd w:id="227"/>
      <w:bookmarkEnd w:id="228"/>
      <w:bookmarkEnd w:id="229"/>
    </w:p>
    <w:p w14:paraId="484CB403" w14:textId="77777777" w:rsidR="00BA2EA4" w:rsidRPr="00140E21" w:rsidRDefault="00BA2EA4" w:rsidP="00BA2EA4">
      <w:r w:rsidRPr="00140E21">
        <w:t>The following table illustrates the AUSF Services.</w:t>
      </w:r>
    </w:p>
    <w:p w14:paraId="41A2B5F3" w14:textId="77777777" w:rsidR="00BA2EA4" w:rsidRPr="00140E21" w:rsidRDefault="00BA2EA4" w:rsidP="00BA2EA4">
      <w:pPr>
        <w:pStyle w:val="TH"/>
      </w:pPr>
      <w:r w:rsidRPr="00140E21">
        <w:t>Table 5.2.10.1-1: List of AUSF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
      <w:tr w:rsidR="00BA2EA4" w:rsidRPr="00140E21" w14:paraId="7CD263B9" w14:textId="77777777" w:rsidTr="00944862">
        <w:tc>
          <w:tcPr>
            <w:tcW w:w="2376" w:type="dxa"/>
            <w:tcBorders>
              <w:bottom w:val="single" w:sz="4" w:space="0" w:color="auto"/>
            </w:tcBorders>
          </w:tcPr>
          <w:p w14:paraId="1A2B0378" w14:textId="77777777" w:rsidR="00BA2EA4" w:rsidRPr="00140E21" w:rsidRDefault="00BA2EA4" w:rsidP="00944862">
            <w:pPr>
              <w:pStyle w:val="TAH"/>
            </w:pPr>
            <w:r w:rsidRPr="00140E21">
              <w:t>Service Name</w:t>
            </w:r>
          </w:p>
        </w:tc>
        <w:tc>
          <w:tcPr>
            <w:tcW w:w="2538" w:type="dxa"/>
          </w:tcPr>
          <w:p w14:paraId="7F30E469" w14:textId="77777777" w:rsidR="00BA2EA4" w:rsidRPr="00140E21" w:rsidRDefault="00BA2EA4" w:rsidP="00944862">
            <w:pPr>
              <w:pStyle w:val="TAH"/>
            </w:pPr>
            <w:r w:rsidRPr="00140E21">
              <w:t>Service Operations</w:t>
            </w:r>
          </w:p>
        </w:tc>
        <w:tc>
          <w:tcPr>
            <w:tcW w:w="3274" w:type="dxa"/>
          </w:tcPr>
          <w:p w14:paraId="11B79DD6" w14:textId="77777777" w:rsidR="00BA2EA4" w:rsidRPr="00140E21" w:rsidRDefault="00BA2EA4" w:rsidP="00944862">
            <w:pPr>
              <w:pStyle w:val="TAH"/>
            </w:pPr>
            <w:r w:rsidRPr="00140E21">
              <w:t>Operation</w:t>
            </w:r>
          </w:p>
          <w:p w14:paraId="4C2EE0CD" w14:textId="77777777" w:rsidR="00BA2EA4" w:rsidRPr="00140E21" w:rsidRDefault="00BA2EA4" w:rsidP="00944862">
            <w:pPr>
              <w:pStyle w:val="TAH"/>
            </w:pPr>
            <w:r w:rsidRPr="00140E21">
              <w:t>Semantics</w:t>
            </w:r>
          </w:p>
        </w:tc>
        <w:tc>
          <w:tcPr>
            <w:tcW w:w="1559" w:type="dxa"/>
          </w:tcPr>
          <w:p w14:paraId="3D72EBF1" w14:textId="77777777" w:rsidR="00BA2EA4" w:rsidRPr="00140E21" w:rsidRDefault="00BA2EA4" w:rsidP="00944862">
            <w:pPr>
              <w:pStyle w:val="TAH"/>
            </w:pPr>
            <w:r w:rsidRPr="00140E21">
              <w:t>Example Consumer(s)</w:t>
            </w:r>
          </w:p>
        </w:tc>
      </w:tr>
      <w:tr w:rsidR="00BA2EA4" w:rsidRPr="00140E21" w14:paraId="5699E4EE" w14:textId="77777777" w:rsidTr="00944862">
        <w:tc>
          <w:tcPr>
            <w:tcW w:w="2376" w:type="dxa"/>
          </w:tcPr>
          <w:p w14:paraId="2E48B4FB" w14:textId="77777777" w:rsidR="00BA2EA4" w:rsidRPr="00140E21" w:rsidRDefault="00BA2EA4" w:rsidP="00944862">
            <w:pPr>
              <w:pStyle w:val="TAL"/>
            </w:pPr>
            <w:r w:rsidRPr="00140E21">
              <w:rPr>
                <w:lang w:eastAsia="zh-CN"/>
              </w:rPr>
              <w:t>Nausf_UEAuthentication</w:t>
            </w:r>
          </w:p>
        </w:tc>
        <w:tc>
          <w:tcPr>
            <w:tcW w:w="2538" w:type="dxa"/>
          </w:tcPr>
          <w:p w14:paraId="3653D5EE" w14:textId="77777777" w:rsidR="00BA2EA4" w:rsidRPr="00140E21" w:rsidRDefault="00BA2EA4" w:rsidP="00944862">
            <w:pPr>
              <w:pStyle w:val="TAL"/>
              <w:rPr>
                <w:lang w:eastAsia="zh-CN"/>
              </w:rPr>
            </w:pPr>
            <w:r w:rsidRPr="00140E21">
              <w:rPr>
                <w:lang w:eastAsia="zh-CN"/>
              </w:rPr>
              <w:t>Authenticate</w:t>
            </w:r>
          </w:p>
        </w:tc>
        <w:tc>
          <w:tcPr>
            <w:tcW w:w="3274" w:type="dxa"/>
          </w:tcPr>
          <w:p w14:paraId="4942CFA5" w14:textId="77777777" w:rsidR="00BA2EA4" w:rsidRPr="00140E21" w:rsidRDefault="00BA2EA4" w:rsidP="00944862">
            <w:pPr>
              <w:pStyle w:val="TAL"/>
              <w:rPr>
                <w:lang w:eastAsia="zh-CN"/>
              </w:rPr>
            </w:pPr>
            <w:r w:rsidRPr="00140E21">
              <w:t>Request/Response</w:t>
            </w:r>
          </w:p>
        </w:tc>
        <w:tc>
          <w:tcPr>
            <w:tcW w:w="1559" w:type="dxa"/>
          </w:tcPr>
          <w:p w14:paraId="2324D206" w14:textId="77777777" w:rsidR="00BA2EA4" w:rsidRPr="00140E21" w:rsidRDefault="00BA2EA4" w:rsidP="00944862">
            <w:pPr>
              <w:pStyle w:val="TAL"/>
              <w:rPr>
                <w:lang w:eastAsia="zh-CN"/>
              </w:rPr>
            </w:pPr>
            <w:r w:rsidRPr="00140E21">
              <w:rPr>
                <w:lang w:eastAsia="zh-CN"/>
              </w:rPr>
              <w:t>AMF</w:t>
            </w:r>
          </w:p>
        </w:tc>
      </w:tr>
      <w:tr w:rsidR="00BA2EA4" w:rsidRPr="00140E21" w14:paraId="3FFD88F2" w14:textId="77777777" w:rsidTr="00944862">
        <w:tc>
          <w:tcPr>
            <w:tcW w:w="2376" w:type="dxa"/>
          </w:tcPr>
          <w:p w14:paraId="68F05381" w14:textId="77777777" w:rsidR="00BA2EA4" w:rsidRPr="00140E21" w:rsidRDefault="00BA2EA4" w:rsidP="00944862">
            <w:pPr>
              <w:pStyle w:val="TAL"/>
              <w:rPr>
                <w:lang w:eastAsia="zh-CN"/>
              </w:rPr>
            </w:pPr>
            <w:r w:rsidRPr="00140E21">
              <w:rPr>
                <w:lang w:eastAsia="zh-CN"/>
              </w:rPr>
              <w:t>Nausf_SoRProtection</w:t>
            </w:r>
          </w:p>
        </w:tc>
        <w:tc>
          <w:tcPr>
            <w:tcW w:w="2538" w:type="dxa"/>
          </w:tcPr>
          <w:p w14:paraId="66C05BEB" w14:textId="77777777" w:rsidR="00BA2EA4" w:rsidRPr="00140E21" w:rsidRDefault="00BA2EA4" w:rsidP="00944862">
            <w:pPr>
              <w:pStyle w:val="TAL"/>
              <w:rPr>
                <w:lang w:eastAsia="zh-CN"/>
              </w:rPr>
            </w:pPr>
            <w:r w:rsidRPr="00140E21">
              <w:rPr>
                <w:lang w:eastAsia="zh-CN"/>
              </w:rPr>
              <w:t>Protect</w:t>
            </w:r>
          </w:p>
        </w:tc>
        <w:tc>
          <w:tcPr>
            <w:tcW w:w="3274" w:type="dxa"/>
          </w:tcPr>
          <w:p w14:paraId="7C934153" w14:textId="77777777" w:rsidR="00BA2EA4" w:rsidRPr="00140E21" w:rsidRDefault="00BA2EA4" w:rsidP="00944862">
            <w:pPr>
              <w:pStyle w:val="TAL"/>
            </w:pPr>
            <w:r w:rsidRPr="00140E21">
              <w:t>Request/Response</w:t>
            </w:r>
          </w:p>
        </w:tc>
        <w:tc>
          <w:tcPr>
            <w:tcW w:w="1559" w:type="dxa"/>
          </w:tcPr>
          <w:p w14:paraId="383E1021" w14:textId="77777777" w:rsidR="00BA2EA4" w:rsidRPr="00140E21" w:rsidRDefault="00BA2EA4" w:rsidP="00944862">
            <w:pPr>
              <w:pStyle w:val="TAL"/>
              <w:rPr>
                <w:lang w:eastAsia="zh-CN"/>
              </w:rPr>
            </w:pPr>
            <w:r w:rsidRPr="00140E21">
              <w:rPr>
                <w:lang w:eastAsia="zh-CN"/>
              </w:rPr>
              <w:t>UDM</w:t>
            </w:r>
          </w:p>
        </w:tc>
      </w:tr>
      <w:tr w:rsidR="00BA2EA4" w:rsidRPr="00140E21" w14:paraId="414975BD" w14:textId="77777777" w:rsidTr="00944862">
        <w:tc>
          <w:tcPr>
            <w:tcW w:w="2376" w:type="dxa"/>
            <w:tcBorders>
              <w:bottom w:val="single" w:sz="4" w:space="0" w:color="auto"/>
            </w:tcBorders>
          </w:tcPr>
          <w:p w14:paraId="7C7B8646" w14:textId="77777777" w:rsidR="00BA2EA4" w:rsidRPr="00140E21" w:rsidRDefault="00BA2EA4" w:rsidP="00944862">
            <w:pPr>
              <w:pStyle w:val="TAL"/>
              <w:rPr>
                <w:lang w:eastAsia="zh-CN"/>
              </w:rPr>
            </w:pPr>
            <w:r>
              <w:rPr>
                <w:lang w:eastAsia="zh-CN"/>
              </w:rPr>
              <w:t>Nausf_UPUProtection</w:t>
            </w:r>
          </w:p>
        </w:tc>
        <w:tc>
          <w:tcPr>
            <w:tcW w:w="2538" w:type="dxa"/>
          </w:tcPr>
          <w:p w14:paraId="29DB2DE2" w14:textId="77777777" w:rsidR="00BA2EA4" w:rsidRPr="00140E21" w:rsidRDefault="00BA2EA4" w:rsidP="00944862">
            <w:pPr>
              <w:pStyle w:val="TAL"/>
              <w:rPr>
                <w:lang w:eastAsia="zh-CN"/>
              </w:rPr>
            </w:pPr>
            <w:r w:rsidRPr="00140E21">
              <w:rPr>
                <w:lang w:eastAsia="zh-CN"/>
              </w:rPr>
              <w:t>Protect</w:t>
            </w:r>
          </w:p>
        </w:tc>
        <w:tc>
          <w:tcPr>
            <w:tcW w:w="3274" w:type="dxa"/>
          </w:tcPr>
          <w:p w14:paraId="587BF3B8" w14:textId="77777777" w:rsidR="00BA2EA4" w:rsidRPr="00140E21" w:rsidRDefault="00BA2EA4" w:rsidP="00944862">
            <w:pPr>
              <w:pStyle w:val="TAL"/>
            </w:pPr>
            <w:r w:rsidRPr="00140E21">
              <w:t>Request/Response</w:t>
            </w:r>
          </w:p>
        </w:tc>
        <w:tc>
          <w:tcPr>
            <w:tcW w:w="1559" w:type="dxa"/>
          </w:tcPr>
          <w:p w14:paraId="2641B1A9" w14:textId="77777777" w:rsidR="00BA2EA4" w:rsidRPr="00140E21" w:rsidRDefault="00BA2EA4" w:rsidP="00944862">
            <w:pPr>
              <w:pStyle w:val="TAL"/>
              <w:rPr>
                <w:lang w:eastAsia="zh-CN"/>
              </w:rPr>
            </w:pPr>
            <w:r w:rsidRPr="00140E21">
              <w:rPr>
                <w:lang w:eastAsia="zh-CN"/>
              </w:rPr>
              <w:t>UDM</w:t>
            </w:r>
          </w:p>
        </w:tc>
      </w:tr>
      <w:tr w:rsidR="00BA2EA4" w:rsidRPr="00140E21" w:rsidDel="00BA2EA4" w14:paraId="1CF6802B" w14:textId="3D213DB7" w:rsidTr="00944862">
        <w:trPr>
          <w:del w:id="231" w:author="zte" w:date="2020-05-11T16:20:00Z"/>
        </w:trPr>
        <w:tc>
          <w:tcPr>
            <w:tcW w:w="2376" w:type="dxa"/>
            <w:tcBorders>
              <w:bottom w:val="nil"/>
            </w:tcBorders>
          </w:tcPr>
          <w:p w14:paraId="3A36A93B" w14:textId="14F06D98" w:rsidR="00BA2EA4" w:rsidDel="00BA2EA4" w:rsidRDefault="00BA2EA4" w:rsidP="00944862">
            <w:pPr>
              <w:pStyle w:val="TAL"/>
              <w:rPr>
                <w:del w:id="232" w:author="zte" w:date="2020-05-11T16:20:00Z"/>
                <w:lang w:eastAsia="zh-CN"/>
              </w:rPr>
            </w:pPr>
            <w:del w:id="233" w:author="zte" w:date="2020-05-11T16:20:00Z">
              <w:r w:rsidDel="00BA2EA4">
                <w:rPr>
                  <w:lang w:eastAsia="zh-CN"/>
                </w:rPr>
                <w:delText>Nausf_NSSAA</w:delText>
              </w:r>
            </w:del>
          </w:p>
        </w:tc>
        <w:tc>
          <w:tcPr>
            <w:tcW w:w="2538" w:type="dxa"/>
          </w:tcPr>
          <w:p w14:paraId="5E07008B" w14:textId="7F51463D" w:rsidR="00BA2EA4" w:rsidRPr="00140E21" w:rsidDel="00BA2EA4" w:rsidRDefault="00BA2EA4" w:rsidP="00944862">
            <w:pPr>
              <w:pStyle w:val="TAL"/>
              <w:rPr>
                <w:del w:id="234" w:author="zte" w:date="2020-05-11T16:20:00Z"/>
                <w:lang w:eastAsia="zh-CN"/>
              </w:rPr>
            </w:pPr>
            <w:del w:id="235" w:author="zte" w:date="2020-05-11T16:20:00Z">
              <w:r w:rsidDel="00BA2EA4">
                <w:rPr>
                  <w:lang w:eastAsia="zh-CN"/>
                </w:rPr>
                <w:delText>Authenticate</w:delText>
              </w:r>
            </w:del>
          </w:p>
        </w:tc>
        <w:tc>
          <w:tcPr>
            <w:tcW w:w="3274" w:type="dxa"/>
          </w:tcPr>
          <w:p w14:paraId="4DACB29B" w14:textId="6B7D7CCE" w:rsidR="00BA2EA4" w:rsidRPr="00140E21" w:rsidDel="00BA2EA4" w:rsidRDefault="00BA2EA4" w:rsidP="00944862">
            <w:pPr>
              <w:pStyle w:val="TAL"/>
              <w:rPr>
                <w:del w:id="236" w:author="zte" w:date="2020-05-11T16:20:00Z"/>
              </w:rPr>
            </w:pPr>
            <w:del w:id="237" w:author="zte" w:date="2020-05-11T16:20:00Z">
              <w:r w:rsidRPr="00140E21" w:rsidDel="00BA2EA4">
                <w:delText>Request/Response</w:delText>
              </w:r>
            </w:del>
          </w:p>
        </w:tc>
        <w:tc>
          <w:tcPr>
            <w:tcW w:w="1559" w:type="dxa"/>
          </w:tcPr>
          <w:p w14:paraId="754CC38A" w14:textId="0919C82E" w:rsidR="00BA2EA4" w:rsidRPr="00140E21" w:rsidDel="00BA2EA4" w:rsidRDefault="00BA2EA4" w:rsidP="00944862">
            <w:pPr>
              <w:pStyle w:val="TAL"/>
              <w:rPr>
                <w:del w:id="238" w:author="zte" w:date="2020-05-11T16:20:00Z"/>
                <w:lang w:eastAsia="zh-CN"/>
              </w:rPr>
            </w:pPr>
            <w:del w:id="239" w:author="zte" w:date="2020-05-11T16:20:00Z">
              <w:r w:rsidRPr="00140E21" w:rsidDel="00BA2EA4">
                <w:rPr>
                  <w:lang w:eastAsia="zh-CN"/>
                </w:rPr>
                <w:delText>AMF</w:delText>
              </w:r>
            </w:del>
          </w:p>
        </w:tc>
      </w:tr>
      <w:tr w:rsidR="00BA2EA4" w:rsidRPr="00140E21" w:rsidDel="00BA2EA4" w14:paraId="37A633D1" w14:textId="7173DAA6" w:rsidTr="00944862">
        <w:trPr>
          <w:del w:id="240" w:author="zte" w:date="2020-05-11T16:20:00Z"/>
        </w:trPr>
        <w:tc>
          <w:tcPr>
            <w:tcW w:w="2376" w:type="dxa"/>
            <w:tcBorders>
              <w:top w:val="nil"/>
            </w:tcBorders>
          </w:tcPr>
          <w:p w14:paraId="379FAEFD" w14:textId="3F496761" w:rsidR="00BA2EA4" w:rsidDel="00BA2EA4" w:rsidRDefault="00BA2EA4" w:rsidP="00944862">
            <w:pPr>
              <w:pStyle w:val="TAL"/>
              <w:rPr>
                <w:del w:id="241" w:author="zte" w:date="2020-05-11T16:20:00Z"/>
                <w:lang w:eastAsia="zh-CN"/>
              </w:rPr>
            </w:pPr>
          </w:p>
        </w:tc>
        <w:tc>
          <w:tcPr>
            <w:tcW w:w="2538" w:type="dxa"/>
          </w:tcPr>
          <w:p w14:paraId="0408F0B0" w14:textId="3CB2A5D9" w:rsidR="00BA2EA4" w:rsidRPr="00140E21" w:rsidDel="00BA2EA4" w:rsidRDefault="00BA2EA4" w:rsidP="00944862">
            <w:pPr>
              <w:pStyle w:val="TAL"/>
              <w:rPr>
                <w:del w:id="242" w:author="zte" w:date="2020-05-11T16:20:00Z"/>
                <w:lang w:eastAsia="zh-CN"/>
              </w:rPr>
            </w:pPr>
            <w:del w:id="243" w:author="zte" w:date="2020-05-11T16:20:00Z">
              <w:r w:rsidDel="00BA2EA4">
                <w:rPr>
                  <w:lang w:eastAsia="zh-CN"/>
                </w:rPr>
                <w:delText>Notify</w:delText>
              </w:r>
            </w:del>
          </w:p>
        </w:tc>
        <w:tc>
          <w:tcPr>
            <w:tcW w:w="3274" w:type="dxa"/>
          </w:tcPr>
          <w:p w14:paraId="66063C11" w14:textId="5BBBE166" w:rsidR="00BA2EA4" w:rsidRPr="00140E21" w:rsidDel="00BA2EA4" w:rsidRDefault="00BA2EA4" w:rsidP="00944862">
            <w:pPr>
              <w:pStyle w:val="TAL"/>
              <w:rPr>
                <w:del w:id="244" w:author="zte" w:date="2020-05-11T16:20:00Z"/>
              </w:rPr>
            </w:pPr>
            <w:del w:id="245" w:author="zte" w:date="2020-05-11T16:20:00Z">
              <w:r w:rsidDel="00BA2EA4">
                <w:delText>Subscribe/Notify</w:delText>
              </w:r>
            </w:del>
          </w:p>
        </w:tc>
        <w:tc>
          <w:tcPr>
            <w:tcW w:w="1559" w:type="dxa"/>
          </w:tcPr>
          <w:p w14:paraId="183B57DB" w14:textId="3EC04716" w:rsidR="00BA2EA4" w:rsidRPr="00140E21" w:rsidDel="00BA2EA4" w:rsidRDefault="00BA2EA4" w:rsidP="00944862">
            <w:pPr>
              <w:pStyle w:val="TAL"/>
              <w:rPr>
                <w:del w:id="246" w:author="zte" w:date="2020-05-11T16:20:00Z"/>
                <w:lang w:eastAsia="zh-CN"/>
              </w:rPr>
            </w:pPr>
            <w:del w:id="247" w:author="zte" w:date="2020-05-11T16:20:00Z">
              <w:r w:rsidRPr="00140E21" w:rsidDel="00BA2EA4">
                <w:rPr>
                  <w:lang w:eastAsia="zh-CN"/>
                </w:rPr>
                <w:delText>AMF</w:delText>
              </w:r>
            </w:del>
          </w:p>
        </w:tc>
      </w:tr>
      <w:bookmarkEnd w:id="230"/>
    </w:tbl>
    <w:p w14:paraId="097876AD" w14:textId="381387D6" w:rsidR="00BA2EA4" w:rsidRDefault="00BA2EA4" w:rsidP="00B018B2"/>
    <w:p w14:paraId="2546C9B9" w14:textId="69301D45" w:rsidR="00A4563D" w:rsidRPr="00FE0550" w:rsidRDefault="00A4563D" w:rsidP="00A45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878AE">
        <w:rPr>
          <w:rFonts w:ascii="Arial" w:hAnsi="Arial" w:cs="Arial"/>
          <w:color w:val="FF0000"/>
          <w:sz w:val="28"/>
          <w:szCs w:val="28"/>
          <w:lang w:val="en-US" w:eastAsia="zh-CN"/>
        </w:rPr>
        <w:t xml:space="preserve">Fourth </w:t>
      </w:r>
      <w:r w:rsidRPr="0042466D">
        <w:rPr>
          <w:rFonts w:ascii="Arial" w:hAnsi="Arial" w:cs="Arial"/>
          <w:color w:val="FF0000"/>
          <w:sz w:val="28"/>
          <w:szCs w:val="28"/>
          <w:lang w:val="en-US"/>
        </w:rPr>
        <w:t>change * * * *</w:t>
      </w:r>
    </w:p>
    <w:p w14:paraId="604EE951" w14:textId="4E59BAB1" w:rsidR="00BD59F0" w:rsidRDefault="00BD59F0" w:rsidP="00B018B2"/>
    <w:p w14:paraId="5968009F" w14:textId="02B58BFB" w:rsidR="00BD59F0" w:rsidRPr="00140E21" w:rsidDel="00A4563D" w:rsidRDefault="00BD59F0" w:rsidP="00A4563D">
      <w:pPr>
        <w:pStyle w:val="Heading4"/>
        <w:rPr>
          <w:del w:id="248" w:author="Ericsson User" w:date="2020-05-12T12:12:00Z"/>
        </w:rPr>
      </w:pPr>
      <w:r>
        <w:t>5.2.10.5</w:t>
      </w:r>
      <w:r>
        <w:tab/>
      </w:r>
      <w:ins w:id="249" w:author="Ericsson User" w:date="2020-05-12T12:12:00Z">
        <w:r w:rsidR="00A4563D">
          <w:t>Void</w:t>
        </w:r>
      </w:ins>
      <w:del w:id="250" w:author="Ericsson User" w:date="2020-05-12T12:12:00Z">
        <w:r w:rsidDel="00A4563D">
          <w:delText>Nausf_NSSAA service</w:delText>
        </w:r>
      </w:del>
    </w:p>
    <w:p w14:paraId="05ECA909" w14:textId="3EE20D18" w:rsidR="00BD59F0" w:rsidDel="00A4563D" w:rsidRDefault="00BD59F0">
      <w:pPr>
        <w:pStyle w:val="Heading4"/>
        <w:rPr>
          <w:del w:id="251" w:author="Ericsson User" w:date="2020-05-12T12:12:00Z"/>
        </w:rPr>
        <w:pPrChange w:id="252" w:author="Ericsson User" w:date="2020-05-12T12:12:00Z">
          <w:pPr>
            <w:pStyle w:val="Heading5"/>
          </w:pPr>
        </w:pPrChange>
      </w:pPr>
      <w:del w:id="253" w:author="Ericsson User" w:date="2020-05-12T12:12:00Z">
        <w:r w:rsidDel="00A4563D">
          <w:delText>5.2.10.5.1</w:delText>
        </w:r>
        <w:r w:rsidDel="00A4563D">
          <w:tab/>
          <w:delText>General</w:delText>
        </w:r>
      </w:del>
    </w:p>
    <w:p w14:paraId="631D6681" w14:textId="56799A76" w:rsidR="00BD59F0" w:rsidRPr="00C416EF" w:rsidDel="00A4563D" w:rsidRDefault="00BD59F0">
      <w:pPr>
        <w:pStyle w:val="Heading4"/>
        <w:rPr>
          <w:del w:id="254" w:author="Ericsson User" w:date="2020-05-12T12:12:00Z"/>
        </w:rPr>
        <w:pPrChange w:id="255" w:author="Ericsson User" w:date="2020-05-12T12:12:00Z">
          <w:pPr/>
        </w:pPrChange>
      </w:pPr>
      <w:del w:id="256" w:author="Ericsson User" w:date="2020-05-12T12:12:00Z">
        <w:r w:rsidRPr="00C416EF" w:rsidDel="00A4563D">
          <w:rPr>
            <w:b/>
            <w:bCs/>
          </w:rPr>
          <w:delText>Service Description:</w:delText>
        </w:r>
        <w:r w:rsidRPr="00C416EF" w:rsidDel="00A4563D">
          <w:delText xml:space="preserve"> the AUSF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re-authenticaticate and re-authorize the UE or to revoke the UE authorization. The AMF to receive the notification is implicitly subscribed and it is found in the UDM by providing the UE GPSI.</w:delText>
        </w:r>
      </w:del>
    </w:p>
    <w:p w14:paraId="79F25174" w14:textId="42C2F10C" w:rsidR="00BD59F0" w:rsidDel="00A4563D" w:rsidRDefault="00BD59F0">
      <w:pPr>
        <w:pStyle w:val="Heading4"/>
        <w:rPr>
          <w:del w:id="257" w:author="Ericsson User" w:date="2020-05-12T12:12:00Z"/>
        </w:rPr>
        <w:pPrChange w:id="258" w:author="Ericsson User" w:date="2020-05-12T12:12:00Z">
          <w:pPr>
            <w:pStyle w:val="Heading5"/>
          </w:pPr>
        </w:pPrChange>
      </w:pPr>
      <w:del w:id="259" w:author="Ericsson User" w:date="2020-05-12T12:12:00Z">
        <w:r w:rsidDel="00A4563D">
          <w:delText>5.2.10.5.2</w:delText>
        </w:r>
        <w:r w:rsidDel="00A4563D">
          <w:tab/>
          <w:delText>Nausf__NSSAA_Authenticate service operation</w:delText>
        </w:r>
      </w:del>
    </w:p>
    <w:p w14:paraId="602BD33D" w14:textId="0B250F9A" w:rsidR="00BD59F0" w:rsidRPr="00C416EF" w:rsidDel="00A4563D" w:rsidRDefault="00BD59F0">
      <w:pPr>
        <w:pStyle w:val="Heading4"/>
        <w:rPr>
          <w:del w:id="260" w:author="Ericsson User" w:date="2020-05-12T12:12:00Z"/>
        </w:rPr>
        <w:pPrChange w:id="261" w:author="Ericsson User" w:date="2020-05-12T12:12:00Z">
          <w:pPr/>
        </w:pPrChange>
      </w:pPr>
      <w:del w:id="262" w:author="Ericsson User" w:date="2020-05-12T12:12:00Z">
        <w:r w:rsidRPr="00C416EF" w:rsidDel="00A4563D">
          <w:delText>See TS 33.501 [15].</w:delText>
        </w:r>
      </w:del>
    </w:p>
    <w:p w14:paraId="0C53ADFE" w14:textId="122B85EC" w:rsidR="00BD59F0" w:rsidDel="00A4563D" w:rsidRDefault="00BD59F0">
      <w:pPr>
        <w:pStyle w:val="Heading4"/>
        <w:rPr>
          <w:del w:id="263" w:author="Ericsson User" w:date="2020-05-12T12:12:00Z"/>
        </w:rPr>
        <w:pPrChange w:id="264" w:author="Ericsson User" w:date="2020-05-12T12:12:00Z">
          <w:pPr>
            <w:pStyle w:val="Heading5"/>
          </w:pPr>
        </w:pPrChange>
      </w:pPr>
      <w:del w:id="265" w:author="Ericsson User" w:date="2020-05-12T12:12:00Z">
        <w:r w:rsidDel="00A4563D">
          <w:delText>5.2.10.5.3</w:delText>
        </w:r>
        <w:r w:rsidDel="00A4563D">
          <w:tab/>
          <w:delText>Nausf_NSSAA_Notify service operation</w:delText>
        </w:r>
      </w:del>
    </w:p>
    <w:p w14:paraId="0146B328" w14:textId="5D3DC9A0" w:rsidR="00BD59F0" w:rsidRPr="00C416EF" w:rsidRDefault="00BD59F0">
      <w:pPr>
        <w:pStyle w:val="Heading4"/>
        <w:pPrChange w:id="266" w:author="Ericsson User" w:date="2020-05-12T12:12:00Z">
          <w:pPr/>
        </w:pPrChange>
      </w:pPr>
      <w:del w:id="267" w:author="Ericsson User" w:date="2020-05-12T12:12:00Z">
        <w:r w:rsidRPr="00C416EF" w:rsidDel="00A4563D">
          <w:rPr>
            <w:rFonts w:ascii="Times New Roman" w:hAnsi="Times New Roman"/>
            <w:sz w:val="20"/>
          </w:rPr>
          <w:delText>See TS 33.501 [15].</w:delText>
        </w:r>
      </w:del>
    </w:p>
    <w:p w14:paraId="635BF237" w14:textId="77777777" w:rsidR="00BD59F0" w:rsidRPr="00B018B2" w:rsidRDefault="00BD59F0" w:rsidP="00B018B2"/>
    <w:p w14:paraId="74ED6B64" w14:textId="78150071" w:rsidR="00B018B2" w:rsidRPr="0042466D" w:rsidRDefault="00B018B2" w:rsidP="00B01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13F4">
        <w:rPr>
          <w:rFonts w:ascii="Arial" w:hAnsi="Arial" w:cs="Arial"/>
          <w:color w:val="FF0000"/>
          <w:sz w:val="28"/>
          <w:szCs w:val="28"/>
          <w:lang w:val="en-US" w:eastAsia="zh-CN"/>
        </w:rPr>
        <w:t>F</w:t>
      </w:r>
      <w:r w:rsidR="003B2CFE">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7247EBB" w14:textId="77777777" w:rsidR="003513F4" w:rsidRPr="00140E21" w:rsidRDefault="003513F4" w:rsidP="003513F4">
      <w:pPr>
        <w:pStyle w:val="Heading3"/>
        <w:rPr>
          <w:ins w:id="268" w:author="zte" w:date="2020-05-19T16:23:00Z"/>
        </w:rPr>
      </w:pPr>
      <w:bookmarkStart w:id="269" w:name="_Toc27895378"/>
      <w:bookmarkStart w:id="270" w:name="_Toc36192481"/>
      <w:bookmarkEnd w:id="83"/>
      <w:bookmarkEnd w:id="84"/>
      <w:ins w:id="271" w:author="zte" w:date="2020-05-19T16:23:00Z">
        <w:r>
          <w:t>5.2.x</w:t>
        </w:r>
        <w:r>
          <w:tab/>
          <w:t>Nnssaaf_NSSAA service</w:t>
        </w:r>
        <w:bookmarkEnd w:id="269"/>
        <w:bookmarkEnd w:id="270"/>
      </w:ins>
    </w:p>
    <w:p w14:paraId="3E1E87BA" w14:textId="77777777" w:rsidR="003513F4" w:rsidRDefault="003513F4" w:rsidP="003513F4">
      <w:pPr>
        <w:pStyle w:val="Heading4"/>
        <w:rPr>
          <w:ins w:id="272" w:author="zte" w:date="2020-05-19T16:23:00Z"/>
        </w:rPr>
      </w:pPr>
      <w:bookmarkStart w:id="273" w:name="_Toc27895379"/>
      <w:bookmarkStart w:id="274" w:name="_Toc36192482"/>
      <w:ins w:id="275" w:author="zte" w:date="2020-05-19T16:23:00Z">
        <w:r>
          <w:t>5.2.x.1</w:t>
        </w:r>
        <w:r>
          <w:tab/>
          <w:t>General</w:t>
        </w:r>
        <w:bookmarkEnd w:id="273"/>
        <w:bookmarkEnd w:id="274"/>
      </w:ins>
    </w:p>
    <w:p w14:paraId="3449C276" w14:textId="77777777" w:rsidR="003513F4" w:rsidRPr="00140E21" w:rsidRDefault="003513F4" w:rsidP="003513F4">
      <w:pPr>
        <w:rPr>
          <w:ins w:id="276" w:author="zte" w:date="2020-05-19T16:23:00Z"/>
        </w:rPr>
      </w:pPr>
      <w:ins w:id="277" w:author="zte" w:date="2020-05-19T16:23:00Z">
        <w:r w:rsidRPr="00140E21">
          <w:t xml:space="preserve">The following table illustrates the </w:t>
        </w:r>
        <w:r>
          <w:t>NSSAAF</w:t>
        </w:r>
        <w:r w:rsidRPr="00140E21">
          <w:t xml:space="preserve"> Services.</w:t>
        </w:r>
      </w:ins>
    </w:p>
    <w:p w14:paraId="0CB6052F" w14:textId="77777777" w:rsidR="003513F4" w:rsidRPr="00140E21" w:rsidRDefault="003513F4" w:rsidP="003513F4">
      <w:pPr>
        <w:pStyle w:val="TH"/>
        <w:rPr>
          <w:ins w:id="278" w:author="zte" w:date="2020-05-19T16:23:00Z"/>
        </w:rPr>
      </w:pPr>
      <w:ins w:id="279" w:author="zte" w:date="2020-05-19T16:23:00Z">
        <w:r w:rsidRPr="00140E21">
          <w:t>Table 5.2.</w:t>
        </w:r>
        <w:r>
          <w:t>x</w:t>
        </w:r>
        <w:r w:rsidRPr="00140E21">
          <w:t xml:space="preserve">-1: List of </w:t>
        </w:r>
        <w:r>
          <w:t>NSSAAF</w:t>
        </w:r>
        <w:r w:rsidRPr="00140E21">
          <w:t xml:space="preserve">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Change w:id="280">
          <w:tblGrid>
            <w:gridCol w:w="2376"/>
            <w:gridCol w:w="2538"/>
            <w:gridCol w:w="3274"/>
            <w:gridCol w:w="1559"/>
          </w:tblGrid>
        </w:tblGridChange>
      </w:tblGrid>
      <w:tr w:rsidR="003513F4" w:rsidRPr="00140E21" w14:paraId="3BCB6AC8" w14:textId="77777777" w:rsidTr="00B23F0F">
        <w:trPr>
          <w:ins w:id="281" w:author="zte" w:date="2020-05-19T16:23:00Z"/>
        </w:trPr>
        <w:tc>
          <w:tcPr>
            <w:tcW w:w="2376" w:type="dxa"/>
            <w:tcBorders>
              <w:bottom w:val="single" w:sz="4" w:space="0" w:color="auto"/>
            </w:tcBorders>
          </w:tcPr>
          <w:p w14:paraId="3DF18729" w14:textId="77777777" w:rsidR="003513F4" w:rsidRPr="00140E21" w:rsidRDefault="003513F4" w:rsidP="00B23F0F">
            <w:pPr>
              <w:pStyle w:val="TAH"/>
              <w:rPr>
                <w:ins w:id="282" w:author="zte" w:date="2020-05-19T16:23:00Z"/>
              </w:rPr>
            </w:pPr>
            <w:ins w:id="283" w:author="zte" w:date="2020-05-19T16:23:00Z">
              <w:r w:rsidRPr="00140E21">
                <w:t>Service Name</w:t>
              </w:r>
            </w:ins>
          </w:p>
        </w:tc>
        <w:tc>
          <w:tcPr>
            <w:tcW w:w="2538" w:type="dxa"/>
          </w:tcPr>
          <w:p w14:paraId="75DAF460" w14:textId="77777777" w:rsidR="003513F4" w:rsidRPr="00140E21" w:rsidRDefault="003513F4" w:rsidP="00B23F0F">
            <w:pPr>
              <w:pStyle w:val="TAH"/>
              <w:rPr>
                <w:ins w:id="284" w:author="zte" w:date="2020-05-19T16:23:00Z"/>
              </w:rPr>
            </w:pPr>
            <w:ins w:id="285" w:author="zte" w:date="2020-05-19T16:23:00Z">
              <w:r w:rsidRPr="00140E21">
                <w:t>Service Operations</w:t>
              </w:r>
            </w:ins>
          </w:p>
        </w:tc>
        <w:tc>
          <w:tcPr>
            <w:tcW w:w="3274" w:type="dxa"/>
          </w:tcPr>
          <w:p w14:paraId="6BDE07D3" w14:textId="77777777" w:rsidR="003513F4" w:rsidRPr="00140E21" w:rsidRDefault="003513F4" w:rsidP="00B23F0F">
            <w:pPr>
              <w:pStyle w:val="TAH"/>
              <w:rPr>
                <w:ins w:id="286" w:author="zte" w:date="2020-05-19T16:23:00Z"/>
              </w:rPr>
            </w:pPr>
            <w:ins w:id="287" w:author="zte" w:date="2020-05-19T16:23:00Z">
              <w:r w:rsidRPr="00140E21">
                <w:t>Operation</w:t>
              </w:r>
            </w:ins>
          </w:p>
          <w:p w14:paraId="3FDF1AB8" w14:textId="77777777" w:rsidR="003513F4" w:rsidRPr="00140E21" w:rsidRDefault="003513F4" w:rsidP="00B23F0F">
            <w:pPr>
              <w:pStyle w:val="TAH"/>
              <w:rPr>
                <w:ins w:id="288" w:author="zte" w:date="2020-05-19T16:23:00Z"/>
              </w:rPr>
            </w:pPr>
            <w:ins w:id="289" w:author="zte" w:date="2020-05-19T16:23:00Z">
              <w:r w:rsidRPr="00140E21">
                <w:t>Semantics</w:t>
              </w:r>
            </w:ins>
          </w:p>
        </w:tc>
        <w:tc>
          <w:tcPr>
            <w:tcW w:w="1559" w:type="dxa"/>
          </w:tcPr>
          <w:p w14:paraId="6D10E26D" w14:textId="77777777" w:rsidR="003513F4" w:rsidRPr="00140E21" w:rsidRDefault="003513F4" w:rsidP="00B23F0F">
            <w:pPr>
              <w:pStyle w:val="TAH"/>
              <w:rPr>
                <w:ins w:id="290" w:author="zte" w:date="2020-05-19T16:23:00Z"/>
              </w:rPr>
            </w:pPr>
            <w:ins w:id="291" w:author="zte" w:date="2020-05-19T16:23:00Z">
              <w:r w:rsidRPr="00140E21">
                <w:t>Example Consumer(s)</w:t>
              </w:r>
            </w:ins>
          </w:p>
        </w:tc>
      </w:tr>
      <w:tr w:rsidR="003513F4" w:rsidRPr="00140E21" w14:paraId="365F7F0F" w14:textId="77777777" w:rsidTr="00B23F0F">
        <w:trPr>
          <w:ins w:id="292" w:author="zte" w:date="2020-05-19T16:23:00Z"/>
        </w:trPr>
        <w:tc>
          <w:tcPr>
            <w:tcW w:w="2376" w:type="dxa"/>
            <w:tcBorders>
              <w:bottom w:val="nil"/>
            </w:tcBorders>
          </w:tcPr>
          <w:p w14:paraId="05CC45D0" w14:textId="77777777" w:rsidR="003513F4" w:rsidRDefault="003513F4" w:rsidP="00B23F0F">
            <w:pPr>
              <w:pStyle w:val="TAL"/>
              <w:rPr>
                <w:ins w:id="293" w:author="zte" w:date="2020-05-19T16:23:00Z"/>
                <w:lang w:eastAsia="zh-CN"/>
              </w:rPr>
            </w:pPr>
            <w:ins w:id="294" w:author="zte" w:date="2020-05-19T16:23:00Z">
              <w:r>
                <w:rPr>
                  <w:lang w:eastAsia="zh-CN"/>
                </w:rPr>
                <w:t>Nnssaaf_NSSAA</w:t>
              </w:r>
            </w:ins>
          </w:p>
        </w:tc>
        <w:tc>
          <w:tcPr>
            <w:tcW w:w="2538" w:type="dxa"/>
          </w:tcPr>
          <w:p w14:paraId="089EF729" w14:textId="77777777" w:rsidR="003513F4" w:rsidRPr="00140E21" w:rsidRDefault="003513F4" w:rsidP="00B23F0F">
            <w:pPr>
              <w:pStyle w:val="TAL"/>
              <w:rPr>
                <w:ins w:id="295" w:author="zte" w:date="2020-05-19T16:23:00Z"/>
                <w:lang w:eastAsia="zh-CN"/>
              </w:rPr>
            </w:pPr>
            <w:ins w:id="296" w:author="zte" w:date="2020-05-19T16:23:00Z">
              <w:r>
                <w:rPr>
                  <w:lang w:eastAsia="zh-CN"/>
                </w:rPr>
                <w:t>Authenticate</w:t>
              </w:r>
            </w:ins>
          </w:p>
        </w:tc>
        <w:tc>
          <w:tcPr>
            <w:tcW w:w="3274" w:type="dxa"/>
          </w:tcPr>
          <w:p w14:paraId="557C9505" w14:textId="77777777" w:rsidR="003513F4" w:rsidRPr="00140E21" w:rsidRDefault="003513F4" w:rsidP="00B23F0F">
            <w:pPr>
              <w:pStyle w:val="TAL"/>
              <w:rPr>
                <w:ins w:id="297" w:author="zte" w:date="2020-05-19T16:23:00Z"/>
              </w:rPr>
            </w:pPr>
            <w:ins w:id="298" w:author="zte" w:date="2020-05-19T16:23:00Z">
              <w:r w:rsidRPr="00140E21">
                <w:t>Request/Response</w:t>
              </w:r>
            </w:ins>
          </w:p>
        </w:tc>
        <w:tc>
          <w:tcPr>
            <w:tcW w:w="1559" w:type="dxa"/>
          </w:tcPr>
          <w:p w14:paraId="276DB257" w14:textId="77777777" w:rsidR="003513F4" w:rsidRPr="00140E21" w:rsidRDefault="003513F4" w:rsidP="00B23F0F">
            <w:pPr>
              <w:pStyle w:val="TAL"/>
              <w:rPr>
                <w:ins w:id="299" w:author="zte" w:date="2020-05-19T16:23:00Z"/>
                <w:lang w:eastAsia="zh-CN"/>
              </w:rPr>
            </w:pPr>
            <w:ins w:id="300" w:author="zte" w:date="2020-05-19T16:23:00Z">
              <w:r w:rsidRPr="00140E21">
                <w:rPr>
                  <w:lang w:eastAsia="zh-CN"/>
                </w:rPr>
                <w:t>AMF</w:t>
              </w:r>
            </w:ins>
          </w:p>
        </w:tc>
      </w:tr>
      <w:tr w:rsidR="003513F4" w:rsidRPr="00140E21" w14:paraId="287B7183" w14:textId="77777777" w:rsidTr="002452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Huawei" w:date="2020-05-27T17: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2" w:author="zte" w:date="2020-05-19T16:23:00Z"/>
        </w:trPr>
        <w:tc>
          <w:tcPr>
            <w:tcW w:w="2376" w:type="dxa"/>
            <w:tcBorders>
              <w:top w:val="nil"/>
              <w:bottom w:val="nil"/>
            </w:tcBorders>
            <w:tcPrChange w:id="303" w:author="Huawei" w:date="2020-05-27T17:30:00Z">
              <w:tcPr>
                <w:tcW w:w="2376" w:type="dxa"/>
                <w:tcBorders>
                  <w:top w:val="nil"/>
                </w:tcBorders>
              </w:tcPr>
            </w:tcPrChange>
          </w:tcPr>
          <w:p w14:paraId="089A38EC" w14:textId="77777777" w:rsidR="003513F4" w:rsidRDefault="003513F4" w:rsidP="00B23F0F">
            <w:pPr>
              <w:pStyle w:val="TAL"/>
              <w:rPr>
                <w:ins w:id="304" w:author="zte" w:date="2020-05-19T16:23:00Z"/>
                <w:lang w:eastAsia="zh-CN"/>
              </w:rPr>
            </w:pPr>
          </w:p>
        </w:tc>
        <w:tc>
          <w:tcPr>
            <w:tcW w:w="2538" w:type="dxa"/>
            <w:tcPrChange w:id="305" w:author="Huawei" w:date="2020-05-27T17:30:00Z">
              <w:tcPr>
                <w:tcW w:w="2538" w:type="dxa"/>
              </w:tcPr>
            </w:tcPrChange>
          </w:tcPr>
          <w:p w14:paraId="1F865A60" w14:textId="77777777" w:rsidR="003513F4" w:rsidRPr="00140E21" w:rsidRDefault="003513F4" w:rsidP="00B23F0F">
            <w:pPr>
              <w:pStyle w:val="TAL"/>
              <w:rPr>
                <w:ins w:id="306" w:author="zte" w:date="2020-05-19T16:23:00Z"/>
                <w:lang w:eastAsia="zh-CN"/>
              </w:rPr>
            </w:pPr>
            <w:ins w:id="307" w:author="zte" w:date="2020-05-19T16:23:00Z">
              <w:r>
                <w:rPr>
                  <w:lang w:eastAsia="zh-CN"/>
                </w:rPr>
                <w:t>Notify</w:t>
              </w:r>
            </w:ins>
          </w:p>
        </w:tc>
        <w:tc>
          <w:tcPr>
            <w:tcW w:w="3274" w:type="dxa"/>
            <w:tcPrChange w:id="308" w:author="Huawei" w:date="2020-05-27T17:30:00Z">
              <w:tcPr>
                <w:tcW w:w="3274" w:type="dxa"/>
              </w:tcPr>
            </w:tcPrChange>
          </w:tcPr>
          <w:p w14:paraId="0045E7E6" w14:textId="77777777" w:rsidR="003513F4" w:rsidRPr="00140E21" w:rsidRDefault="003513F4" w:rsidP="00B23F0F">
            <w:pPr>
              <w:pStyle w:val="TAL"/>
              <w:rPr>
                <w:ins w:id="309" w:author="zte" w:date="2020-05-19T16:23:00Z"/>
              </w:rPr>
            </w:pPr>
            <w:ins w:id="310" w:author="zte" w:date="2020-05-19T16:23:00Z">
              <w:r>
                <w:t>Subscribe/Notify</w:t>
              </w:r>
            </w:ins>
          </w:p>
        </w:tc>
        <w:tc>
          <w:tcPr>
            <w:tcW w:w="1559" w:type="dxa"/>
            <w:tcPrChange w:id="311" w:author="Huawei" w:date="2020-05-27T17:30:00Z">
              <w:tcPr>
                <w:tcW w:w="1559" w:type="dxa"/>
              </w:tcPr>
            </w:tcPrChange>
          </w:tcPr>
          <w:p w14:paraId="14DE1FED" w14:textId="77777777" w:rsidR="003513F4" w:rsidRPr="00140E21" w:rsidRDefault="003513F4" w:rsidP="00B23F0F">
            <w:pPr>
              <w:pStyle w:val="TAL"/>
              <w:rPr>
                <w:ins w:id="312" w:author="zte" w:date="2020-05-19T16:23:00Z"/>
                <w:lang w:eastAsia="zh-CN"/>
              </w:rPr>
            </w:pPr>
            <w:ins w:id="313" w:author="zte" w:date="2020-05-19T16:23:00Z">
              <w:r w:rsidRPr="00140E21">
                <w:rPr>
                  <w:lang w:eastAsia="zh-CN"/>
                </w:rPr>
                <w:t>AMF</w:t>
              </w:r>
            </w:ins>
          </w:p>
        </w:tc>
      </w:tr>
      <w:tr w:rsidR="00F20339" w:rsidRPr="00140E21" w14:paraId="6E4489AF" w14:textId="77777777" w:rsidTr="00B23F0F">
        <w:trPr>
          <w:ins w:id="314" w:author="Huawei" w:date="2020-05-27T17:30:00Z"/>
        </w:trPr>
        <w:tc>
          <w:tcPr>
            <w:tcW w:w="2376" w:type="dxa"/>
            <w:tcBorders>
              <w:top w:val="nil"/>
            </w:tcBorders>
          </w:tcPr>
          <w:p w14:paraId="15A67899" w14:textId="77777777" w:rsidR="00F20339" w:rsidRDefault="00F20339" w:rsidP="00F20339">
            <w:pPr>
              <w:pStyle w:val="TAL"/>
              <w:rPr>
                <w:ins w:id="315" w:author="Huawei" w:date="2020-05-27T17:30:00Z"/>
                <w:lang w:eastAsia="zh-CN"/>
              </w:rPr>
            </w:pPr>
          </w:p>
        </w:tc>
        <w:tc>
          <w:tcPr>
            <w:tcW w:w="2538" w:type="dxa"/>
          </w:tcPr>
          <w:p w14:paraId="2E6D53F5" w14:textId="0139104F" w:rsidR="00F20339" w:rsidRDefault="00F20339" w:rsidP="00F20339">
            <w:pPr>
              <w:pStyle w:val="TAL"/>
              <w:rPr>
                <w:ins w:id="316" w:author="Huawei" w:date="2020-05-27T17:30:00Z"/>
                <w:lang w:eastAsia="zh-CN"/>
              </w:rPr>
            </w:pPr>
            <w:ins w:id="317" w:author="Huawei" w:date="2020-05-27T17:30:00Z">
              <w:del w:id="318" w:author="Ericsson" w:date="2020-06-01T21:32:00Z">
                <w:r w:rsidRPr="00A330B7" w:rsidDel="00C013AF">
                  <w:delText>Unsubscribe</w:delText>
                </w:r>
              </w:del>
            </w:ins>
          </w:p>
        </w:tc>
        <w:tc>
          <w:tcPr>
            <w:tcW w:w="3274" w:type="dxa"/>
          </w:tcPr>
          <w:p w14:paraId="333AB7B2" w14:textId="2D6E72DB" w:rsidR="00F20339" w:rsidRDefault="00F20339" w:rsidP="00F20339">
            <w:pPr>
              <w:pStyle w:val="TAL"/>
              <w:rPr>
                <w:ins w:id="319" w:author="Huawei" w:date="2020-05-27T17:30:00Z"/>
              </w:rPr>
            </w:pPr>
            <w:ins w:id="320" w:author="Huawei" w:date="2020-05-27T17:30:00Z">
              <w:del w:id="321" w:author="Ericsson" w:date="2020-06-01T21:32:00Z">
                <w:r w:rsidRPr="00A330B7" w:rsidDel="00C013AF">
                  <w:delText>Subscribe/Notify</w:delText>
                </w:r>
              </w:del>
            </w:ins>
          </w:p>
        </w:tc>
        <w:tc>
          <w:tcPr>
            <w:tcW w:w="1559" w:type="dxa"/>
          </w:tcPr>
          <w:p w14:paraId="6EA5EB66" w14:textId="7C67993B" w:rsidR="00F20339" w:rsidRPr="00140E21" w:rsidRDefault="00F20339" w:rsidP="00F20339">
            <w:pPr>
              <w:pStyle w:val="TAL"/>
              <w:rPr>
                <w:ins w:id="322" w:author="Huawei" w:date="2020-05-27T17:30:00Z"/>
                <w:lang w:eastAsia="zh-CN"/>
              </w:rPr>
            </w:pPr>
            <w:ins w:id="323" w:author="Huawei" w:date="2020-05-27T17:30:00Z">
              <w:del w:id="324" w:author="Ericsson" w:date="2020-06-01T21:32:00Z">
                <w:r w:rsidRPr="00A330B7" w:rsidDel="00C013AF">
                  <w:rPr>
                    <w:rFonts w:hint="eastAsia"/>
                    <w:lang w:eastAsia="zh-CN"/>
                  </w:rPr>
                  <w:delText>A</w:delText>
                </w:r>
                <w:r w:rsidRPr="00A330B7" w:rsidDel="00C013AF">
                  <w:rPr>
                    <w:lang w:eastAsia="zh-CN"/>
                  </w:rPr>
                  <w:delText>MF</w:delText>
                </w:r>
              </w:del>
            </w:ins>
          </w:p>
        </w:tc>
      </w:tr>
    </w:tbl>
    <w:p w14:paraId="22BE6918" w14:textId="77777777" w:rsidR="003513F4" w:rsidRDefault="003513F4" w:rsidP="003513F4">
      <w:pPr>
        <w:rPr>
          <w:ins w:id="325" w:author="zte" w:date="2020-05-19T16:23:00Z"/>
        </w:rPr>
      </w:pPr>
    </w:p>
    <w:p w14:paraId="7DD273BD" w14:textId="77777777" w:rsidR="003513F4" w:rsidRDefault="003513F4" w:rsidP="003513F4">
      <w:pPr>
        <w:pStyle w:val="Heading4"/>
        <w:rPr>
          <w:ins w:id="326" w:author="zte" w:date="2020-05-19T16:23:00Z"/>
        </w:rPr>
      </w:pPr>
      <w:ins w:id="327" w:author="zte" w:date="2020-05-19T16:23:00Z">
        <w:r>
          <w:t>5.2.x.2</w:t>
        </w:r>
        <w:r>
          <w:tab/>
          <w:t>Nnssaaf__NSSAA service</w:t>
        </w:r>
      </w:ins>
    </w:p>
    <w:p w14:paraId="0DAF1871" w14:textId="77777777" w:rsidR="003513F4" w:rsidRPr="00914149" w:rsidRDefault="003513F4" w:rsidP="003513F4">
      <w:pPr>
        <w:pStyle w:val="Heading5"/>
        <w:rPr>
          <w:ins w:id="328" w:author="zte" w:date="2020-05-19T16:23:00Z"/>
        </w:rPr>
      </w:pPr>
      <w:ins w:id="329" w:author="zte" w:date="2020-05-19T16:23:00Z">
        <w:r>
          <w:t>5.2.x.2.1</w:t>
        </w:r>
        <w:r>
          <w:tab/>
          <w:t>General</w:t>
        </w:r>
      </w:ins>
    </w:p>
    <w:p w14:paraId="1149676B" w14:textId="7FCF144C" w:rsidR="003513F4" w:rsidRPr="00815FA2" w:rsidRDefault="003513F4" w:rsidP="003513F4">
      <w:pPr>
        <w:rPr>
          <w:ins w:id="330" w:author="zte" w:date="2020-05-19T16:23:00Z"/>
        </w:rPr>
      </w:pPr>
      <w:ins w:id="331" w:author="zte" w:date="2020-05-19T16:23:00Z">
        <w:r w:rsidRPr="001D471F">
          <w:rPr>
            <w:b/>
            <w:bCs/>
          </w:rPr>
          <w:t>Service Description:</w:t>
        </w:r>
        <w:r>
          <w:t xml:space="preserve"> the NSSAAF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re-authenticate and re-authorize the UE or to revoke the UE authorization. The AMF to receive the notification is implicitly subscribed and it is found in the UDM by providing the UE GPSI.</w:t>
        </w:r>
      </w:ins>
      <w:ins w:id="332" w:author="Huawei" w:date="2020-05-27T17:30:00Z">
        <w:r w:rsidR="00F20339" w:rsidRPr="00F20339">
          <w:t xml:space="preserve"> </w:t>
        </w:r>
        <w:del w:id="333" w:author="Ericsson" w:date="2020-06-01T21:32:00Z">
          <w:r w:rsidR="00F20339" w:rsidRPr="00F20339" w:rsidDel="00C013AF">
            <w:delText>If the AMF decides the UE no longer access to the S-NSSAIs that map to the HPLMN S-NSSAIs for which Network Slice-Specific Authentication and Authorization succeeded previously, the AMF shall unsubscribe the notification of Re-authentication and Re-authorization or Revocation using Nnssaaf_NSSAA_Unsubscribe.</w:delText>
          </w:r>
        </w:del>
      </w:ins>
    </w:p>
    <w:p w14:paraId="3E74D456" w14:textId="77777777" w:rsidR="003513F4" w:rsidRDefault="003513F4" w:rsidP="003513F4">
      <w:pPr>
        <w:pStyle w:val="Heading5"/>
        <w:rPr>
          <w:ins w:id="334" w:author="zte" w:date="2020-05-19T16:23:00Z"/>
        </w:rPr>
      </w:pPr>
      <w:bookmarkStart w:id="335" w:name="_Toc27895380"/>
      <w:bookmarkStart w:id="336" w:name="_Toc36192483"/>
    </w:p>
    <w:p w14:paraId="48112878" w14:textId="38F231FF" w:rsidR="003513F4" w:rsidRDefault="003513F4" w:rsidP="003513F4">
      <w:pPr>
        <w:pStyle w:val="Heading5"/>
        <w:rPr>
          <w:ins w:id="337" w:author="zte" w:date="2020-05-19T16:23:00Z"/>
        </w:rPr>
      </w:pPr>
      <w:ins w:id="338" w:author="zte" w:date="2020-05-19T16:23:00Z">
        <w:r>
          <w:t>5.2.x.2.2</w:t>
        </w:r>
        <w:r>
          <w:tab/>
          <w:t>Nnssaaf__NSSAA_Authenticate service operation</w:t>
        </w:r>
        <w:bookmarkEnd w:id="335"/>
        <w:bookmarkEnd w:id="336"/>
      </w:ins>
    </w:p>
    <w:p w14:paraId="554A7110" w14:textId="77777777" w:rsidR="003513F4" w:rsidRDefault="003513F4" w:rsidP="003513F4">
      <w:pPr>
        <w:rPr>
          <w:ins w:id="339" w:author="zte" w:date="2020-05-19T16:23:00Z"/>
        </w:rPr>
      </w:pPr>
      <w:ins w:id="340" w:author="zte" w:date="2020-05-19T16:23:00Z">
        <w:r>
          <w:t>See TS 33.501 [15].</w:t>
        </w:r>
      </w:ins>
    </w:p>
    <w:p w14:paraId="439EAA25" w14:textId="77777777" w:rsidR="003513F4" w:rsidRDefault="003513F4" w:rsidP="003513F4">
      <w:pPr>
        <w:pStyle w:val="Heading5"/>
        <w:rPr>
          <w:ins w:id="341" w:author="zte" w:date="2020-05-19T16:23:00Z"/>
        </w:rPr>
      </w:pPr>
      <w:bookmarkStart w:id="342" w:name="_Toc27895381"/>
      <w:bookmarkStart w:id="343" w:name="_Toc36192484"/>
    </w:p>
    <w:p w14:paraId="23E05B1D" w14:textId="3036DBE5" w:rsidR="003513F4" w:rsidRDefault="003513F4" w:rsidP="003513F4">
      <w:pPr>
        <w:pStyle w:val="Heading5"/>
        <w:rPr>
          <w:ins w:id="344" w:author="zte" w:date="2020-05-19T16:23:00Z"/>
        </w:rPr>
      </w:pPr>
      <w:ins w:id="345" w:author="zte" w:date="2020-05-19T16:23:00Z">
        <w:r>
          <w:t>5.2.x.2.3</w:t>
        </w:r>
        <w:r>
          <w:tab/>
          <w:t>Nnssaaf_NSSAA_Notify service operation</w:t>
        </w:r>
        <w:bookmarkEnd w:id="342"/>
        <w:bookmarkEnd w:id="343"/>
      </w:ins>
    </w:p>
    <w:p w14:paraId="71143B61" w14:textId="77777777" w:rsidR="003513F4" w:rsidRDefault="003513F4" w:rsidP="003513F4">
      <w:pPr>
        <w:rPr>
          <w:ins w:id="346" w:author="zte" w:date="2020-05-19T16:23:00Z"/>
        </w:rPr>
      </w:pPr>
      <w:ins w:id="347" w:author="zte" w:date="2020-05-19T16:23:00Z">
        <w:r>
          <w:t>See TS 33.501 [15].</w:t>
        </w:r>
      </w:ins>
    </w:p>
    <w:p w14:paraId="360FFA18" w14:textId="5FE1DF7B" w:rsidR="00F20339" w:rsidDel="00C013AF" w:rsidRDefault="00F20339" w:rsidP="00F20339">
      <w:pPr>
        <w:pStyle w:val="Heading5"/>
        <w:rPr>
          <w:ins w:id="348" w:author="Huawei" w:date="2020-05-27T17:30:00Z"/>
          <w:del w:id="349" w:author="Ericsson" w:date="2020-06-01T21:32:00Z"/>
        </w:rPr>
      </w:pPr>
      <w:ins w:id="350" w:author="Huawei" w:date="2020-05-27T17:30:00Z">
        <w:del w:id="351" w:author="Ericsson" w:date="2020-06-01T21:32:00Z">
          <w:r w:rsidDel="00C013AF">
            <w:delText>5.2.x.2.</w:delText>
          </w:r>
        </w:del>
      </w:ins>
      <w:ins w:id="352" w:author="Huawei" w:date="2020-05-27T17:31:00Z">
        <w:del w:id="353" w:author="Ericsson" w:date="2020-06-01T21:32:00Z">
          <w:r w:rsidDel="00C013AF">
            <w:delText>4</w:delText>
          </w:r>
        </w:del>
      </w:ins>
      <w:ins w:id="354" w:author="Huawei" w:date="2020-05-27T17:30:00Z">
        <w:del w:id="355" w:author="Ericsson" w:date="2020-06-01T21:32:00Z">
          <w:r w:rsidDel="00C013AF">
            <w:tab/>
            <w:delText>Nnssaaf_NSSAA_Unsubscribe service operation</w:delText>
          </w:r>
        </w:del>
      </w:ins>
    </w:p>
    <w:p w14:paraId="1DFA3281" w14:textId="04D0095D" w:rsidR="00F20339" w:rsidDel="00C013AF" w:rsidRDefault="00F20339" w:rsidP="00F20339">
      <w:pPr>
        <w:rPr>
          <w:ins w:id="356" w:author="Huawei" w:date="2020-05-27T17:30:00Z"/>
          <w:del w:id="357" w:author="Ericsson" w:date="2020-06-01T21:32:00Z"/>
        </w:rPr>
      </w:pPr>
      <w:ins w:id="358" w:author="Huawei" w:date="2020-05-27T17:30:00Z">
        <w:del w:id="359" w:author="Ericsson" w:date="2020-06-01T21:32:00Z">
          <w:r w:rsidDel="00C013AF">
            <w:delText>See TS 33.501 [15].</w:delText>
          </w:r>
        </w:del>
      </w:ins>
    </w:p>
    <w:p w14:paraId="5730A6C8" w14:textId="77777777" w:rsidR="00871ACC" w:rsidRPr="00EA4B9E" w:rsidRDefault="00871ACC" w:rsidP="00E32339"/>
    <w:p w14:paraId="17E4DEEE" w14:textId="7573692C" w:rsidR="001E41F3" w:rsidRPr="003971B7" w:rsidRDefault="00E32339" w:rsidP="00397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971B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48ED4" w14:textId="77777777" w:rsidR="00467F56" w:rsidRDefault="00467F56">
      <w:r>
        <w:separator/>
      </w:r>
    </w:p>
  </w:endnote>
  <w:endnote w:type="continuationSeparator" w:id="0">
    <w:p w14:paraId="7C65F446" w14:textId="77777777" w:rsidR="00467F56" w:rsidRDefault="0046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F1490" w14:textId="77777777" w:rsidR="00467F56" w:rsidRDefault="00467F56">
      <w:r>
        <w:separator/>
      </w:r>
    </w:p>
  </w:footnote>
  <w:footnote w:type="continuationSeparator" w:id="0">
    <w:p w14:paraId="2525456F" w14:textId="77777777" w:rsidR="00467F56" w:rsidRDefault="0046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52BC" w14:textId="77777777" w:rsidR="005A5429" w:rsidRDefault="005A5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E4F9" w14:textId="77777777" w:rsidR="005A5429" w:rsidRDefault="005A5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0B52" w14:textId="77777777" w:rsidR="005A5429" w:rsidRDefault="005A54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B9F0" w14:textId="77777777" w:rsidR="005A5429" w:rsidRDefault="005A5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9C2EE2"/>
    <w:multiLevelType w:val="hybridMultilevel"/>
    <w:tmpl w:val="AA34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C96660"/>
    <w:multiLevelType w:val="hybridMultilevel"/>
    <w:tmpl w:val="79647002"/>
    <w:lvl w:ilvl="0" w:tplc="C03C38C0">
      <w:numFmt w:val="bullet"/>
      <w:lvlText w:val="-"/>
      <w:lvlJc w:val="left"/>
      <w:pPr>
        <w:ind w:left="840" w:hanging="420"/>
      </w:pPr>
      <w:rPr>
        <w:rFonts w:ascii="Times" w:eastAsia="Times New Rom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1835FEC"/>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Ericsson">
    <w15:presenceInfo w15:providerId="None" w15:userId="Ericsson"/>
  </w15:person>
  <w15:person w15:author="Huawei">
    <w15:presenceInfo w15:providerId="None" w15:userId="Huawei"/>
  </w15:person>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B"/>
    <w:rsid w:val="00022E4A"/>
    <w:rsid w:val="0005071C"/>
    <w:rsid w:val="00052F50"/>
    <w:rsid w:val="0006669B"/>
    <w:rsid w:val="00076524"/>
    <w:rsid w:val="0008132B"/>
    <w:rsid w:val="00086F9A"/>
    <w:rsid w:val="00090BE5"/>
    <w:rsid w:val="00094C91"/>
    <w:rsid w:val="000A6394"/>
    <w:rsid w:val="000B1B47"/>
    <w:rsid w:val="000B7FED"/>
    <w:rsid w:val="000C038A"/>
    <w:rsid w:val="000C0595"/>
    <w:rsid w:val="000C5FD5"/>
    <w:rsid w:val="000C6598"/>
    <w:rsid w:val="000D05B6"/>
    <w:rsid w:val="000D3BA6"/>
    <w:rsid w:val="000E268E"/>
    <w:rsid w:val="000E31D5"/>
    <w:rsid w:val="000E59B9"/>
    <w:rsid w:val="00112826"/>
    <w:rsid w:val="00125104"/>
    <w:rsid w:val="00145D43"/>
    <w:rsid w:val="00145F73"/>
    <w:rsid w:val="001567D5"/>
    <w:rsid w:val="001661DF"/>
    <w:rsid w:val="001701C5"/>
    <w:rsid w:val="001804E7"/>
    <w:rsid w:val="00192C46"/>
    <w:rsid w:val="001A08B3"/>
    <w:rsid w:val="001A65E6"/>
    <w:rsid w:val="001A6845"/>
    <w:rsid w:val="001A6CB3"/>
    <w:rsid w:val="001A7B60"/>
    <w:rsid w:val="001B52F0"/>
    <w:rsid w:val="001B7A65"/>
    <w:rsid w:val="001C255D"/>
    <w:rsid w:val="001C3CB5"/>
    <w:rsid w:val="001C750F"/>
    <w:rsid w:val="001E005B"/>
    <w:rsid w:val="001E41F3"/>
    <w:rsid w:val="001E6E65"/>
    <w:rsid w:val="0021004A"/>
    <w:rsid w:val="0024524F"/>
    <w:rsid w:val="002455B2"/>
    <w:rsid w:val="0026004D"/>
    <w:rsid w:val="002640DD"/>
    <w:rsid w:val="00265753"/>
    <w:rsid w:val="00271152"/>
    <w:rsid w:val="0027179D"/>
    <w:rsid w:val="002732AE"/>
    <w:rsid w:val="00275D12"/>
    <w:rsid w:val="00276E7F"/>
    <w:rsid w:val="002831F6"/>
    <w:rsid w:val="00283737"/>
    <w:rsid w:val="00284FEB"/>
    <w:rsid w:val="002860C4"/>
    <w:rsid w:val="00291186"/>
    <w:rsid w:val="002B01F0"/>
    <w:rsid w:val="002B5741"/>
    <w:rsid w:val="002C055D"/>
    <w:rsid w:val="002D6CEE"/>
    <w:rsid w:val="002D7AD5"/>
    <w:rsid w:val="00304EC5"/>
    <w:rsid w:val="00305409"/>
    <w:rsid w:val="003130ED"/>
    <w:rsid w:val="0031551D"/>
    <w:rsid w:val="00315558"/>
    <w:rsid w:val="00323079"/>
    <w:rsid w:val="003261C1"/>
    <w:rsid w:val="00327B12"/>
    <w:rsid w:val="00330FFC"/>
    <w:rsid w:val="00331EF3"/>
    <w:rsid w:val="00350D79"/>
    <w:rsid w:val="003513F4"/>
    <w:rsid w:val="003609EF"/>
    <w:rsid w:val="0036231A"/>
    <w:rsid w:val="00374DD4"/>
    <w:rsid w:val="003808E9"/>
    <w:rsid w:val="00385A11"/>
    <w:rsid w:val="00386DEC"/>
    <w:rsid w:val="00387A6D"/>
    <w:rsid w:val="00391CA4"/>
    <w:rsid w:val="00392484"/>
    <w:rsid w:val="003968D8"/>
    <w:rsid w:val="003971B7"/>
    <w:rsid w:val="003B0638"/>
    <w:rsid w:val="003B2CFE"/>
    <w:rsid w:val="003C3104"/>
    <w:rsid w:val="003C643B"/>
    <w:rsid w:val="003E0891"/>
    <w:rsid w:val="003E1A36"/>
    <w:rsid w:val="003E1ED2"/>
    <w:rsid w:val="003E5986"/>
    <w:rsid w:val="003E7D28"/>
    <w:rsid w:val="003F23EC"/>
    <w:rsid w:val="003F4DE9"/>
    <w:rsid w:val="00410371"/>
    <w:rsid w:val="0041711B"/>
    <w:rsid w:val="004214EE"/>
    <w:rsid w:val="004242F1"/>
    <w:rsid w:val="00427BF2"/>
    <w:rsid w:val="004524C3"/>
    <w:rsid w:val="004529D8"/>
    <w:rsid w:val="00452FDC"/>
    <w:rsid w:val="00455C85"/>
    <w:rsid w:val="00467F56"/>
    <w:rsid w:val="00483103"/>
    <w:rsid w:val="00483490"/>
    <w:rsid w:val="00485D55"/>
    <w:rsid w:val="004A1503"/>
    <w:rsid w:val="004B75B7"/>
    <w:rsid w:val="004F7185"/>
    <w:rsid w:val="00502CD0"/>
    <w:rsid w:val="00511D63"/>
    <w:rsid w:val="00514818"/>
    <w:rsid w:val="0051580D"/>
    <w:rsid w:val="00515C2A"/>
    <w:rsid w:val="00524056"/>
    <w:rsid w:val="0053454B"/>
    <w:rsid w:val="00546380"/>
    <w:rsid w:val="00547111"/>
    <w:rsid w:val="00571E75"/>
    <w:rsid w:val="00581724"/>
    <w:rsid w:val="00587E66"/>
    <w:rsid w:val="00591FCC"/>
    <w:rsid w:val="00592D74"/>
    <w:rsid w:val="005A5429"/>
    <w:rsid w:val="005B57B4"/>
    <w:rsid w:val="005B720B"/>
    <w:rsid w:val="005C7845"/>
    <w:rsid w:val="005D78FB"/>
    <w:rsid w:val="005E2C44"/>
    <w:rsid w:val="006030FA"/>
    <w:rsid w:val="00614C39"/>
    <w:rsid w:val="006175D5"/>
    <w:rsid w:val="00621188"/>
    <w:rsid w:val="006257ED"/>
    <w:rsid w:val="00625CC6"/>
    <w:rsid w:val="0062700A"/>
    <w:rsid w:val="00631023"/>
    <w:rsid w:val="00644FD5"/>
    <w:rsid w:val="00647290"/>
    <w:rsid w:val="00672A11"/>
    <w:rsid w:val="006757D1"/>
    <w:rsid w:val="00695808"/>
    <w:rsid w:val="006A4D55"/>
    <w:rsid w:val="006A7B38"/>
    <w:rsid w:val="006B46FB"/>
    <w:rsid w:val="006B656C"/>
    <w:rsid w:val="006B675C"/>
    <w:rsid w:val="006B7BAA"/>
    <w:rsid w:val="006C4872"/>
    <w:rsid w:val="006C7ED0"/>
    <w:rsid w:val="006D18D3"/>
    <w:rsid w:val="006D65DE"/>
    <w:rsid w:val="006E21FB"/>
    <w:rsid w:val="006F6226"/>
    <w:rsid w:val="007005DE"/>
    <w:rsid w:val="00701E24"/>
    <w:rsid w:val="0070388D"/>
    <w:rsid w:val="0070650F"/>
    <w:rsid w:val="007363E1"/>
    <w:rsid w:val="00745433"/>
    <w:rsid w:val="00792116"/>
    <w:rsid w:val="00792342"/>
    <w:rsid w:val="00793EC4"/>
    <w:rsid w:val="00794F6B"/>
    <w:rsid w:val="007977A8"/>
    <w:rsid w:val="007B512A"/>
    <w:rsid w:val="007C2097"/>
    <w:rsid w:val="007C310A"/>
    <w:rsid w:val="007D35FF"/>
    <w:rsid w:val="007D5352"/>
    <w:rsid w:val="007D5F12"/>
    <w:rsid w:val="007D6468"/>
    <w:rsid w:val="007D6A07"/>
    <w:rsid w:val="007F2012"/>
    <w:rsid w:val="007F32B1"/>
    <w:rsid w:val="007F3DE9"/>
    <w:rsid w:val="007F7259"/>
    <w:rsid w:val="008040A8"/>
    <w:rsid w:val="0080769C"/>
    <w:rsid w:val="00807F88"/>
    <w:rsid w:val="00815FA2"/>
    <w:rsid w:val="00821E69"/>
    <w:rsid w:val="008279FA"/>
    <w:rsid w:val="008430E6"/>
    <w:rsid w:val="00852EA1"/>
    <w:rsid w:val="008626E7"/>
    <w:rsid w:val="00863684"/>
    <w:rsid w:val="00870EE7"/>
    <w:rsid w:val="00871ACC"/>
    <w:rsid w:val="008778ED"/>
    <w:rsid w:val="00882064"/>
    <w:rsid w:val="00882582"/>
    <w:rsid w:val="008863B9"/>
    <w:rsid w:val="008916AA"/>
    <w:rsid w:val="00892D2B"/>
    <w:rsid w:val="008A3519"/>
    <w:rsid w:val="008A45A6"/>
    <w:rsid w:val="008C0F0B"/>
    <w:rsid w:val="008D0740"/>
    <w:rsid w:val="008D418B"/>
    <w:rsid w:val="008E5B89"/>
    <w:rsid w:val="008F2811"/>
    <w:rsid w:val="008F686C"/>
    <w:rsid w:val="008F74C9"/>
    <w:rsid w:val="00901CAF"/>
    <w:rsid w:val="00902A58"/>
    <w:rsid w:val="00906141"/>
    <w:rsid w:val="00914149"/>
    <w:rsid w:val="009148DE"/>
    <w:rsid w:val="00922BFA"/>
    <w:rsid w:val="0092302B"/>
    <w:rsid w:val="009332E2"/>
    <w:rsid w:val="009415BA"/>
    <w:rsid w:val="00941E30"/>
    <w:rsid w:val="00954835"/>
    <w:rsid w:val="009632F1"/>
    <w:rsid w:val="009733BE"/>
    <w:rsid w:val="00975B3B"/>
    <w:rsid w:val="009777D9"/>
    <w:rsid w:val="00980E59"/>
    <w:rsid w:val="00991B88"/>
    <w:rsid w:val="009951DE"/>
    <w:rsid w:val="009A5753"/>
    <w:rsid w:val="009A579D"/>
    <w:rsid w:val="009B0FFA"/>
    <w:rsid w:val="009B72C2"/>
    <w:rsid w:val="009B7E39"/>
    <w:rsid w:val="009D1768"/>
    <w:rsid w:val="009E3297"/>
    <w:rsid w:val="009F734F"/>
    <w:rsid w:val="00A028CA"/>
    <w:rsid w:val="00A16835"/>
    <w:rsid w:val="00A20DAD"/>
    <w:rsid w:val="00A22A06"/>
    <w:rsid w:val="00A246B6"/>
    <w:rsid w:val="00A263D1"/>
    <w:rsid w:val="00A3043F"/>
    <w:rsid w:val="00A355C7"/>
    <w:rsid w:val="00A42C3E"/>
    <w:rsid w:val="00A4563D"/>
    <w:rsid w:val="00A45955"/>
    <w:rsid w:val="00A47E70"/>
    <w:rsid w:val="00A50CF0"/>
    <w:rsid w:val="00A53E80"/>
    <w:rsid w:val="00A542FF"/>
    <w:rsid w:val="00A65F5C"/>
    <w:rsid w:val="00A711F3"/>
    <w:rsid w:val="00A7296B"/>
    <w:rsid w:val="00A7671C"/>
    <w:rsid w:val="00A82BB1"/>
    <w:rsid w:val="00A82F0B"/>
    <w:rsid w:val="00AA2CBC"/>
    <w:rsid w:val="00AA5493"/>
    <w:rsid w:val="00AB3E41"/>
    <w:rsid w:val="00AC5820"/>
    <w:rsid w:val="00AD1CD8"/>
    <w:rsid w:val="00AD7BA5"/>
    <w:rsid w:val="00AE6681"/>
    <w:rsid w:val="00AF1A6F"/>
    <w:rsid w:val="00B00EEA"/>
    <w:rsid w:val="00B018B2"/>
    <w:rsid w:val="00B025ED"/>
    <w:rsid w:val="00B068A1"/>
    <w:rsid w:val="00B1340E"/>
    <w:rsid w:val="00B15BA9"/>
    <w:rsid w:val="00B1646D"/>
    <w:rsid w:val="00B17038"/>
    <w:rsid w:val="00B258BB"/>
    <w:rsid w:val="00B27FC9"/>
    <w:rsid w:val="00B3068D"/>
    <w:rsid w:val="00B30E2E"/>
    <w:rsid w:val="00B40776"/>
    <w:rsid w:val="00B51DB3"/>
    <w:rsid w:val="00B653B4"/>
    <w:rsid w:val="00B661A1"/>
    <w:rsid w:val="00B67B97"/>
    <w:rsid w:val="00B968C8"/>
    <w:rsid w:val="00BA2EA4"/>
    <w:rsid w:val="00BA3EC5"/>
    <w:rsid w:val="00BA51D9"/>
    <w:rsid w:val="00BA6B08"/>
    <w:rsid w:val="00BB14FD"/>
    <w:rsid w:val="00BB5DFC"/>
    <w:rsid w:val="00BC0E8C"/>
    <w:rsid w:val="00BD279D"/>
    <w:rsid w:val="00BD59F0"/>
    <w:rsid w:val="00BD6BB8"/>
    <w:rsid w:val="00BE10E0"/>
    <w:rsid w:val="00BE4CA2"/>
    <w:rsid w:val="00BF5696"/>
    <w:rsid w:val="00BF69A3"/>
    <w:rsid w:val="00C013AF"/>
    <w:rsid w:val="00C160A6"/>
    <w:rsid w:val="00C23DEF"/>
    <w:rsid w:val="00C32251"/>
    <w:rsid w:val="00C33231"/>
    <w:rsid w:val="00C34D19"/>
    <w:rsid w:val="00C416EF"/>
    <w:rsid w:val="00C560E2"/>
    <w:rsid w:val="00C57CCF"/>
    <w:rsid w:val="00C66BA2"/>
    <w:rsid w:val="00C956BE"/>
    <w:rsid w:val="00C95985"/>
    <w:rsid w:val="00CA0D3F"/>
    <w:rsid w:val="00CA3D65"/>
    <w:rsid w:val="00CC4AFF"/>
    <w:rsid w:val="00CC5026"/>
    <w:rsid w:val="00CC68D0"/>
    <w:rsid w:val="00CF57CC"/>
    <w:rsid w:val="00D01F77"/>
    <w:rsid w:val="00D03F9A"/>
    <w:rsid w:val="00D06691"/>
    <w:rsid w:val="00D06D51"/>
    <w:rsid w:val="00D14B77"/>
    <w:rsid w:val="00D15960"/>
    <w:rsid w:val="00D15E43"/>
    <w:rsid w:val="00D24991"/>
    <w:rsid w:val="00D34D8A"/>
    <w:rsid w:val="00D35744"/>
    <w:rsid w:val="00D359A9"/>
    <w:rsid w:val="00D50255"/>
    <w:rsid w:val="00D60E1E"/>
    <w:rsid w:val="00D66520"/>
    <w:rsid w:val="00D66AE8"/>
    <w:rsid w:val="00D67530"/>
    <w:rsid w:val="00D70749"/>
    <w:rsid w:val="00D72C9E"/>
    <w:rsid w:val="00D92747"/>
    <w:rsid w:val="00DA6057"/>
    <w:rsid w:val="00DC2823"/>
    <w:rsid w:val="00DC58AF"/>
    <w:rsid w:val="00DC6555"/>
    <w:rsid w:val="00DE0BF5"/>
    <w:rsid w:val="00DE34CF"/>
    <w:rsid w:val="00DE375C"/>
    <w:rsid w:val="00DE4CF7"/>
    <w:rsid w:val="00E013DE"/>
    <w:rsid w:val="00E01C6B"/>
    <w:rsid w:val="00E10EE8"/>
    <w:rsid w:val="00E13F3D"/>
    <w:rsid w:val="00E14FD9"/>
    <w:rsid w:val="00E16081"/>
    <w:rsid w:val="00E32339"/>
    <w:rsid w:val="00E34898"/>
    <w:rsid w:val="00E50591"/>
    <w:rsid w:val="00E533D9"/>
    <w:rsid w:val="00E54069"/>
    <w:rsid w:val="00E56811"/>
    <w:rsid w:val="00E61B6E"/>
    <w:rsid w:val="00E76BF2"/>
    <w:rsid w:val="00E82D4D"/>
    <w:rsid w:val="00EA1C7B"/>
    <w:rsid w:val="00EB09B7"/>
    <w:rsid w:val="00ED1D0C"/>
    <w:rsid w:val="00ED1D59"/>
    <w:rsid w:val="00ED7677"/>
    <w:rsid w:val="00EE7226"/>
    <w:rsid w:val="00EE7D7C"/>
    <w:rsid w:val="00EF3889"/>
    <w:rsid w:val="00F00250"/>
    <w:rsid w:val="00F01A46"/>
    <w:rsid w:val="00F20339"/>
    <w:rsid w:val="00F24169"/>
    <w:rsid w:val="00F24CD5"/>
    <w:rsid w:val="00F25D98"/>
    <w:rsid w:val="00F300FB"/>
    <w:rsid w:val="00F302C5"/>
    <w:rsid w:val="00F41ED8"/>
    <w:rsid w:val="00F5142A"/>
    <w:rsid w:val="00F61C52"/>
    <w:rsid w:val="00F6522C"/>
    <w:rsid w:val="00F878AE"/>
    <w:rsid w:val="00F91ED0"/>
    <w:rsid w:val="00F93A68"/>
    <w:rsid w:val="00FA46F9"/>
    <w:rsid w:val="00FB6386"/>
    <w:rsid w:val="00FD4FF9"/>
    <w:rsid w:val="00FE055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325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C7845"/>
    <w:rPr>
      <w:rFonts w:ascii="Times New Roman" w:hAnsi="Times New Roman"/>
      <w:lang w:val="en-GB" w:eastAsia="en-US"/>
    </w:rPr>
  </w:style>
  <w:style w:type="character" w:customStyle="1" w:styleId="B1Char">
    <w:name w:val="B1 Char"/>
    <w:link w:val="B1"/>
    <w:locked/>
    <w:rsid w:val="005C7845"/>
    <w:rPr>
      <w:rFonts w:ascii="Times New Roman" w:hAnsi="Times New Roman"/>
      <w:lang w:val="en-GB" w:eastAsia="en-US"/>
    </w:rPr>
  </w:style>
  <w:style w:type="character" w:customStyle="1" w:styleId="EditorsNoteChar">
    <w:name w:val="Editor's Note Char"/>
    <w:link w:val="EditorsNote"/>
    <w:locked/>
    <w:rsid w:val="005C7845"/>
    <w:rPr>
      <w:rFonts w:ascii="Times New Roman" w:hAnsi="Times New Roman"/>
      <w:color w:val="FF0000"/>
      <w:lang w:val="en-GB" w:eastAsia="en-US"/>
    </w:rPr>
  </w:style>
  <w:style w:type="character" w:customStyle="1" w:styleId="B2Char">
    <w:name w:val="B2 Char"/>
    <w:link w:val="B2"/>
    <w:locked/>
    <w:rsid w:val="005C7845"/>
    <w:rPr>
      <w:rFonts w:ascii="Times New Roman" w:hAnsi="Times New Roman"/>
      <w:lang w:val="en-GB" w:eastAsia="en-US"/>
    </w:rPr>
  </w:style>
  <w:style w:type="character" w:customStyle="1" w:styleId="CRCoverPageZchn">
    <w:name w:val="CR Cover Page Zchn"/>
    <w:link w:val="CRCoverPage"/>
    <w:rsid w:val="00794F6B"/>
    <w:rPr>
      <w:rFonts w:ascii="Arial" w:hAnsi="Arial"/>
      <w:lang w:val="en-GB" w:eastAsia="en-US"/>
    </w:rPr>
  </w:style>
  <w:style w:type="character" w:customStyle="1" w:styleId="THChar">
    <w:name w:val="TH Char"/>
    <w:link w:val="TH"/>
    <w:rsid w:val="00587E66"/>
    <w:rPr>
      <w:rFonts w:ascii="Arial" w:hAnsi="Arial"/>
      <w:b/>
      <w:lang w:val="en-GB" w:eastAsia="en-US"/>
    </w:rPr>
  </w:style>
  <w:style w:type="character" w:customStyle="1" w:styleId="TFChar">
    <w:name w:val="TF Char"/>
    <w:link w:val="TF"/>
    <w:rsid w:val="00587E66"/>
    <w:rPr>
      <w:rFonts w:ascii="Arial" w:hAnsi="Arial"/>
      <w:b/>
      <w:lang w:val="en-GB" w:eastAsia="en-US"/>
    </w:rPr>
  </w:style>
  <w:style w:type="character" w:customStyle="1" w:styleId="TALChar">
    <w:name w:val="TAL Char"/>
    <w:link w:val="TAL"/>
    <w:rsid w:val="00BF5696"/>
    <w:rPr>
      <w:rFonts w:ascii="Arial" w:hAnsi="Arial"/>
      <w:sz w:val="18"/>
      <w:lang w:val="en-GB" w:eastAsia="en-US"/>
    </w:rPr>
  </w:style>
  <w:style w:type="character" w:customStyle="1" w:styleId="TAHCar">
    <w:name w:val="TAH Car"/>
    <w:link w:val="TAH"/>
    <w:rsid w:val="00BF5696"/>
    <w:rPr>
      <w:rFonts w:ascii="Arial" w:hAnsi="Arial"/>
      <w:b/>
      <w:sz w:val="18"/>
      <w:lang w:val="en-GB" w:eastAsia="en-US"/>
    </w:rPr>
  </w:style>
  <w:style w:type="paragraph" w:styleId="NormalWeb">
    <w:name w:val="Normal (Web)"/>
    <w:basedOn w:val="Normal"/>
    <w:uiPriority w:val="99"/>
    <w:semiHidden/>
    <w:unhideWhenUsed/>
    <w:rsid w:val="00F878AE"/>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0035">
      <w:bodyDiv w:val="1"/>
      <w:marLeft w:val="0"/>
      <w:marRight w:val="0"/>
      <w:marTop w:val="0"/>
      <w:marBottom w:val="0"/>
      <w:divBdr>
        <w:top w:val="none" w:sz="0" w:space="0" w:color="auto"/>
        <w:left w:val="none" w:sz="0" w:space="0" w:color="auto"/>
        <w:bottom w:val="none" w:sz="0" w:space="0" w:color="auto"/>
        <w:right w:val="none" w:sz="0" w:space="0" w:color="auto"/>
      </w:divBdr>
    </w:div>
    <w:div w:id="205530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3AC59-5EE5-4187-8206-1BE3EFB3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E0B0E-486D-4D8E-8669-EDBE58B5028A}">
  <ds:schemaRefs>
    <ds:schemaRef ds:uri="http://schemas.microsoft.com/sharepoint/v3/contenttype/forms"/>
  </ds:schemaRefs>
</ds:datastoreItem>
</file>

<file path=customXml/itemProps3.xml><?xml version="1.0" encoding="utf-8"?>
<ds:datastoreItem xmlns:ds="http://schemas.openxmlformats.org/officeDocument/2006/customXml" ds:itemID="{628B2254-AEF9-48E8-B7C0-BC31FE806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745E34-8114-47D5-B4D7-F5504777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3166</Words>
  <Characters>16780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2020-06-01T19:20:00Z</dcterms:created>
  <dcterms:modified xsi:type="dcterms:W3CDTF">2020-06-01T19:56:00Z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(3)MD2j5mDypCPj3jTQkXaI58ax/Fw2B3PwdIL55bb1w0lFEZ1fkp9bsYw4k8lL3/kMH7IdEimT
22rNk8KC0PN6z/vzDmBe3Mq38qcoZLcnLdbRYUlZj0RxxMOmMHX+TbtnkhPMmezJrZL37XrU
oMHuh88RYlPnfo+ezl/hb7z/akOl21IA2enqbIhApfONOxcGzY6Jd2Uw1y9uXmsARTDtSGib
ESxvp1GVgnKsHY1biu</vt:lpwstr>
  </property>
  <property fmtid="{D5CDD505-2E9C-101B-9397-08002B2CF9AE}" pid="22" name="_2015_ms_pID_7253431">
    <vt:lpwstr>I+qEr/pt3ErNc3fqPEHlVSPld0r2rVlMcwdeacQS1AQKRJEFplt200
ITDI4nO+fMVmHb8n/eUxek12gWLQoQaVIUMo8CLTTXA53+dWaY9rUOWGeU+wk+tVkwENcM/h
UIbfBjHZG59utyCB2hPZqMwBidDiURth1urTQywFlJTfBhkJFZ4qwqEdt79+THvJgYGaLn73
oXo9GcezDKhkoB3PRmt1XJ8qBw3gJFDKKOTe</vt:lpwstr>
  </property>
  <property fmtid="{D5CDD505-2E9C-101B-9397-08002B2CF9AE}" pid="23" name="_2015_ms_pID_7253432">
    <vt:lpwstr>iA==</vt:lpwstr>
  </property>
  <property fmtid="{D5CDD505-2E9C-101B-9397-08002B2CF9AE}" pid="24" name="ContentTypeId">
    <vt:lpwstr>0x0101003AA7AC0C743A294CADF60F661720E3E6</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1591010885</vt:lpwstr>
  </property>
</Properties>
</file>